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D662" w14:textId="0BC54ECB" w:rsidR="00836A30" w:rsidRPr="00B06CC2" w:rsidRDefault="00836A30" w:rsidP="00836A30">
      <w:pPr>
        <w:widowControl w:val="0"/>
        <w:tabs>
          <w:tab w:val="left" w:pos="6521"/>
        </w:tabs>
        <w:spacing w:after="0"/>
        <w:rPr>
          <w:rFonts w:ascii="Arial" w:hAnsi="Arial"/>
          <w:i/>
          <w:sz w:val="24"/>
          <w:szCs w:val="24"/>
        </w:rPr>
      </w:pPr>
      <w:r w:rsidRPr="00B06CC2">
        <w:rPr>
          <w:rFonts w:ascii="Arial" w:hAnsi="Arial" w:cs="Arial"/>
          <w:b/>
          <w:bCs/>
          <w:sz w:val="24"/>
          <w:szCs w:val="24"/>
        </w:rPr>
        <w:t>3GPP TSG RAN WG1 #1</w:t>
      </w:r>
      <w:r>
        <w:rPr>
          <w:rFonts w:ascii="Arial" w:hAnsi="Arial" w:cs="Arial"/>
          <w:b/>
          <w:bCs/>
          <w:sz w:val="24"/>
          <w:szCs w:val="24"/>
        </w:rPr>
        <w:t>12bis</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691463">
        <w:rPr>
          <w:rFonts w:ascii="Arial" w:hAnsi="Arial"/>
          <w:b/>
          <w:sz w:val="24"/>
          <w:szCs w:val="24"/>
        </w:rPr>
        <w:t>0</w:t>
      </w:r>
      <w:r w:rsidR="00E1669B">
        <w:rPr>
          <w:rFonts w:ascii="Arial" w:hAnsi="Arial"/>
          <w:b/>
          <w:sz w:val="24"/>
          <w:szCs w:val="24"/>
        </w:rPr>
        <w:t>4285</w:t>
      </w:r>
    </w:p>
    <w:p w14:paraId="40D86A06" w14:textId="6A3B1D04" w:rsidR="00B322FE" w:rsidRPr="00F31A15" w:rsidRDefault="00836A30" w:rsidP="00836A30">
      <w:pPr>
        <w:pStyle w:val="Header"/>
        <w:spacing w:after="240"/>
        <w:rPr>
          <w:noProof w:val="0"/>
          <w:sz w:val="24"/>
          <w:szCs w:val="24"/>
          <w:lang w:val="en-US"/>
        </w:rPr>
      </w:pPr>
      <w:r w:rsidRPr="00B06CC2">
        <w:rPr>
          <w:rFonts w:cs="Arial"/>
          <w:bCs/>
          <w:sz w:val="24"/>
          <w:szCs w:val="24"/>
          <w:lang w:val="en-US" w:eastAsia="ja-JP"/>
        </w:rPr>
        <w:t>e-Meeting</w:t>
      </w:r>
      <w:r w:rsidRPr="00B06CC2">
        <w:rPr>
          <w:rFonts w:cs="Arial"/>
          <w:bCs/>
          <w:sz w:val="24"/>
          <w:szCs w:val="24"/>
          <w:lang w:val="en-US"/>
        </w:rPr>
        <w:t xml:space="preserve">, </w:t>
      </w:r>
      <w:r>
        <w:rPr>
          <w:rFonts w:cs="Arial"/>
          <w:bCs/>
          <w:sz w:val="24"/>
          <w:szCs w:val="24"/>
          <w:lang w:val="en-US"/>
        </w:rPr>
        <w:t>April</w:t>
      </w:r>
      <w:r w:rsidRPr="00B84ADD">
        <w:rPr>
          <w:rFonts w:cs="Arial"/>
          <w:bCs/>
          <w:sz w:val="24"/>
          <w:szCs w:val="24"/>
          <w:lang w:val="en-US"/>
        </w:rPr>
        <w:t xml:space="preserve"> </w:t>
      </w:r>
      <w:r>
        <w:rPr>
          <w:rFonts w:cs="Arial"/>
          <w:bCs/>
          <w:sz w:val="24"/>
          <w:szCs w:val="24"/>
          <w:lang w:val="en-US"/>
        </w:rPr>
        <w:t>17</w:t>
      </w:r>
      <w:r w:rsidRPr="00AA05C2">
        <w:rPr>
          <w:rFonts w:cs="Arial"/>
          <w:bCs/>
          <w:sz w:val="24"/>
          <w:szCs w:val="24"/>
          <w:vertAlign w:val="superscript"/>
          <w:lang w:val="en-US"/>
        </w:rPr>
        <w:t>th</w:t>
      </w:r>
      <w:r w:rsidRPr="00B84ADD">
        <w:rPr>
          <w:rFonts w:eastAsia="Arial Unicode MS" w:cs="Arial"/>
          <w:bCs/>
          <w:sz w:val="24"/>
          <w:szCs w:val="24"/>
          <w:lang w:val="en-US" w:eastAsia="ko-KR"/>
        </w:rPr>
        <w:t xml:space="preserve"> </w:t>
      </w:r>
      <w:r w:rsidRPr="00B84ADD">
        <w:rPr>
          <w:rFonts w:cs="Arial"/>
          <w:bCs/>
          <w:sz w:val="24"/>
          <w:szCs w:val="24"/>
          <w:lang w:val="en-US"/>
        </w:rPr>
        <w:t xml:space="preserve">– </w:t>
      </w:r>
      <w:r>
        <w:rPr>
          <w:rFonts w:cs="Arial"/>
          <w:bCs/>
          <w:sz w:val="24"/>
          <w:szCs w:val="24"/>
          <w:lang w:val="en-US"/>
        </w:rPr>
        <w:t>26</w:t>
      </w:r>
      <w:r w:rsidRPr="00AA05C2">
        <w:rPr>
          <w:rFonts w:cs="Arial"/>
          <w:bCs/>
          <w:sz w:val="24"/>
          <w:szCs w:val="24"/>
          <w:vertAlign w:val="superscript"/>
          <w:lang w:val="en-US"/>
        </w:rPr>
        <w:t>th</w:t>
      </w:r>
      <w:r w:rsidR="00F31A15" w:rsidRPr="00AC5C30">
        <w:rPr>
          <w:rFonts w:cs="Arial"/>
          <w:bCs/>
          <w:noProof w:val="0"/>
          <w:sz w:val="24"/>
          <w:szCs w:val="24"/>
          <w:lang w:val="en-US"/>
        </w:rPr>
        <w:t>,</w:t>
      </w:r>
      <w:r w:rsidR="00F31A15">
        <w:rPr>
          <w:rFonts w:cs="Arial"/>
          <w:bCs/>
          <w:noProof w:val="0"/>
          <w:sz w:val="24"/>
          <w:szCs w:val="24"/>
          <w:lang w:val="en-US"/>
        </w:rPr>
        <w:t xml:space="preserve"> </w:t>
      </w:r>
      <w:r w:rsidR="00B322FE" w:rsidRPr="009B2670">
        <w:rPr>
          <w:rFonts w:cs="Arial"/>
          <w:sz w:val="24"/>
          <w:szCs w:val="24"/>
          <w:lang w:val="en-US"/>
        </w:rPr>
        <w:t>202</w:t>
      </w:r>
      <w:r>
        <w:rPr>
          <w:rFonts w:cs="Arial"/>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2D3E8E73" w:rsidR="00B322FE" w:rsidRDefault="00B322FE" w:rsidP="00D73FDB">
            <w:pPr>
              <w:pStyle w:val="CRCoverPage"/>
              <w:spacing w:after="0"/>
              <w:jc w:val="center"/>
              <w:rPr>
                <w:noProof/>
              </w:rPr>
            </w:pPr>
            <w:r>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76FC9B07" w:rsidR="00B322FE" w:rsidRPr="00704788" w:rsidRDefault="00E1669B" w:rsidP="002B4810">
            <w:pPr>
              <w:pStyle w:val="CRCoverPage"/>
              <w:spacing w:after="0"/>
              <w:jc w:val="center"/>
              <w:rPr>
                <w:b/>
                <w:bCs/>
                <w:noProof/>
              </w:rPr>
            </w:pPr>
            <w:r>
              <w:rPr>
                <w:b/>
                <w:bCs/>
                <w:noProof/>
              </w:rPr>
              <w:t>0483</w:t>
            </w: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7777777" w:rsidR="00B322FE" w:rsidRPr="00410371" w:rsidRDefault="00B322FE" w:rsidP="00D73FDB">
            <w:pPr>
              <w:pStyle w:val="CRCoverPage"/>
              <w:spacing w:after="0"/>
              <w:jc w:val="center"/>
              <w:rPr>
                <w:b/>
                <w:noProof/>
              </w:rPr>
            </w:pP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A856A10" w:rsidR="00B322FE" w:rsidRPr="00F042BB" w:rsidRDefault="00B322FE" w:rsidP="00D73FDB">
            <w:pPr>
              <w:pStyle w:val="CRCoverPage"/>
              <w:spacing w:after="0"/>
              <w:jc w:val="center"/>
              <w:rPr>
                <w:b/>
                <w:bCs/>
                <w:noProof/>
                <w:sz w:val="28"/>
              </w:rPr>
            </w:pPr>
            <w:r w:rsidRPr="00F042BB">
              <w:rPr>
                <w:b/>
                <w:bCs/>
                <w:sz w:val="28"/>
                <w:szCs w:val="28"/>
              </w:rPr>
              <w:t>17.</w:t>
            </w:r>
            <w:r w:rsidR="00836A30">
              <w:rPr>
                <w:b/>
                <w:bCs/>
                <w:sz w:val="28"/>
                <w:szCs w:val="28"/>
              </w:rPr>
              <w:t>5</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4298345F" w14:textId="7AA7F14D" w:rsidR="00EA2C93" w:rsidRPr="00C5041C" w:rsidRDefault="00000000" w:rsidP="00EA2C93">
            <w:pPr>
              <w:pStyle w:val="CRCoverPage"/>
              <w:spacing w:after="0"/>
              <w:ind w:left="100"/>
            </w:pPr>
            <w:fldSimple w:instr=" DOCPROPERTY  RelatedWis  \* MERGEFORMAT ">
              <w:r w:rsidR="00EF016C" w:rsidRPr="003F3780">
                <w:rPr>
                  <w:noProof/>
                </w:rPr>
                <w:t>NR_feMIMO-Core</w:t>
              </w:r>
            </w:fldSimple>
            <w:r w:rsidR="00EF016C" w:rsidRPr="003F3780">
              <w:t>,</w:t>
            </w:r>
            <w:r w:rsidR="00804C5A" w:rsidRPr="003F3780">
              <w:t xml:space="preserve"> </w:t>
            </w:r>
            <w:fldSimple w:instr=" DOCPROPERTY  RelatedWis  \* MERGEFORMAT ">
              <w:r w:rsidR="00C21610" w:rsidRPr="00A63F41">
                <w:rPr>
                  <w:noProof/>
                </w:rPr>
                <w:fldChar w:fldCharType="begin"/>
              </w:r>
              <w:r w:rsidR="00C21610" w:rsidRPr="00A63F41">
                <w:rPr>
                  <w:noProof/>
                </w:rPr>
                <w:instrText xml:space="preserve"> DOCPROPERTY  RelatedWis  \* MERGEFORMAT </w:instrText>
              </w:r>
              <w:r w:rsidR="00C21610" w:rsidRPr="00A63F41">
                <w:rPr>
                  <w:noProof/>
                </w:rPr>
                <w:fldChar w:fldCharType="separate"/>
              </w:r>
              <w:r w:rsidR="00C21610">
                <w:rPr>
                  <w:noProof/>
                </w:rPr>
                <w:t>NR_cov_enh-Core</w:t>
              </w:r>
              <w:r w:rsidR="00C21610" w:rsidRPr="00A63F41">
                <w:rPr>
                  <w:noProof/>
                </w:rPr>
                <w:fldChar w:fldCharType="end"/>
              </w:r>
            </w:fldSimple>
            <w:r w:rsidR="00C21610">
              <w:rPr>
                <w:noProof/>
              </w:rPr>
              <w:t xml:space="preserve">, </w:t>
            </w:r>
            <w:r w:rsidR="00EF016C" w:rsidRPr="00C5041C">
              <w:fldChar w:fldCharType="begin"/>
            </w:r>
            <w:r w:rsidR="00EF016C" w:rsidRPr="00C5041C">
              <w:instrText xml:space="preserve"> DOCPROPERTY  RelatedWis  \* MERGEFORMAT </w:instrText>
            </w:r>
            <w:r w:rsidR="00EF016C" w:rsidRPr="00C5041C">
              <w:fldChar w:fldCharType="separate"/>
            </w: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2C93" w:rsidRPr="00C5041C" w14:paraId="26325A02" w14:textId="77777777" w:rsidTr="00D676F0">
              <w:tc>
                <w:tcPr>
                  <w:tcW w:w="3686" w:type="dxa"/>
                  <w:shd w:val="pct30" w:color="FFFF00" w:fill="auto"/>
                </w:tcPr>
                <w:p w14:paraId="6D425E8E" w14:textId="322F4B23" w:rsidR="00EA2C93" w:rsidRPr="00C5041C" w:rsidRDefault="00D54466" w:rsidP="00EA2C93">
                  <w:pPr>
                    <w:pStyle w:val="CRCoverPage"/>
                    <w:spacing w:after="0"/>
                  </w:pPr>
                  <w:proofErr w:type="spellStart"/>
                  <w:r w:rsidRPr="00C5041C">
                    <w:t>NR_IAB_enh</w:t>
                  </w:r>
                  <w:proofErr w:type="spellEnd"/>
                  <w:r w:rsidRPr="00C5041C">
                    <w:t xml:space="preserve">, </w:t>
                  </w:r>
                  <w:r w:rsidR="00C5041C" w:rsidRPr="00C5041C">
                    <w:rPr>
                      <w:noProof/>
                    </w:rPr>
                    <w:t>NR_MBS-Core,</w:t>
                  </w:r>
                </w:p>
              </w:tc>
            </w:tr>
          </w:tbl>
          <w:p w14:paraId="5FFE0DB9" w14:textId="77777777" w:rsidR="00EE56C4" w:rsidRDefault="00000000" w:rsidP="00B322FE">
            <w:pPr>
              <w:pStyle w:val="CRCoverPage"/>
              <w:spacing w:after="0"/>
              <w:ind w:left="100"/>
              <w:rPr>
                <w:rFonts w:eastAsia="SimSun"/>
                <w:noProof/>
                <w:lang w:val="en-US" w:eastAsia="zh-CN"/>
              </w:rPr>
            </w:pPr>
            <w:fldSimple w:instr=" DOCPROPERTY  RelatedWis  \* MERGEFORMAT ">
              <w:r w:rsidR="006F626E" w:rsidRPr="00C5041C">
                <w:rPr>
                  <w:noProof/>
                </w:rPr>
                <w:t>NR_NTN_Solutions-Core</w:t>
              </w:r>
            </w:fldSimple>
            <w:r w:rsidR="00AF2825" w:rsidRPr="00C5041C">
              <w:rPr>
                <w:noProof/>
              </w:rPr>
              <w:t xml:space="preserve">, </w:t>
            </w:r>
            <w:r w:rsidR="00EF016C" w:rsidRPr="00C5041C">
              <w:rPr>
                <w:noProof/>
              </w:rPr>
              <w:fldChar w:fldCharType="end"/>
            </w:r>
            <w:r w:rsidR="00D53F7D" w:rsidRPr="00C5041C">
              <w:t xml:space="preserve"> </w:t>
            </w:r>
            <w:r w:rsidR="00971DB5" w:rsidRPr="00C5041C">
              <w:rPr>
                <w:rFonts w:eastAsia="SimSun"/>
                <w:noProof/>
                <w:lang w:val="en-US" w:eastAsia="zh-CN"/>
              </w:rPr>
              <w:t>NR_UE_pow_sav_enh</w:t>
            </w:r>
            <w:r w:rsidR="00971DB5" w:rsidRPr="00D53D8E">
              <w:rPr>
                <w:rFonts w:eastAsia="SimSun"/>
                <w:noProof/>
                <w:lang w:val="en-US" w:eastAsia="zh-CN"/>
              </w:rPr>
              <w:t>-Core</w:t>
            </w:r>
          </w:p>
          <w:p w14:paraId="42164210" w14:textId="563F932D" w:rsidR="00E1669B" w:rsidRDefault="00702B4D" w:rsidP="00B322FE">
            <w:pPr>
              <w:pStyle w:val="CRCoverPage"/>
              <w:spacing w:after="0"/>
              <w:ind w:left="100"/>
              <w:rPr>
                <w:rFonts w:eastAsia="SimSun"/>
                <w:noProof/>
                <w:lang w:val="en-US" w:eastAsia="zh-CN"/>
              </w:rPr>
            </w:pPr>
            <w:r>
              <w:rPr>
                <w:rFonts w:eastAsia="SimSun"/>
                <w:noProof/>
                <w:lang w:val="en-US" w:eastAsia="zh-CN"/>
              </w:rPr>
              <w:t xml:space="preserve"> </w:t>
            </w:r>
          </w:p>
          <w:p w14:paraId="57267527" w14:textId="68914853" w:rsidR="00B322FE" w:rsidRDefault="00E1669B" w:rsidP="00B322FE">
            <w:pPr>
              <w:pStyle w:val="CRCoverPage"/>
              <w:spacing w:after="0"/>
              <w:ind w:left="100"/>
              <w:rPr>
                <w:noProof/>
              </w:rPr>
            </w:pPr>
            <w:r>
              <w:rPr>
                <w:rFonts w:eastAsia="SimSun"/>
                <w:noProof/>
                <w:lang w:val="en-US" w:eastAsia="zh-CN"/>
              </w:rPr>
              <w:t xml:space="preserve">TEI17, </w:t>
            </w:r>
            <w:r w:rsidRPr="00C5041C">
              <w:rPr>
                <w:rFonts w:hint="eastAsia"/>
                <w:noProof/>
              </w:rPr>
              <w:t>NR_L1enh_URLLC-Core</w:t>
            </w:r>
            <w:r w:rsidRPr="00C5041C">
              <w:rPr>
                <w:noProof/>
              </w:rPr>
              <w:t>,</w:t>
            </w:r>
            <w:r>
              <w:rPr>
                <w:noProof/>
              </w:rPr>
              <w:t xml:space="preserve"> </w:t>
            </w:r>
            <w:proofErr w:type="spellStart"/>
            <w:r w:rsidR="00702B4D">
              <w:t>NR_unlic</w:t>
            </w:r>
            <w:proofErr w:type="spellEnd"/>
            <w:r w:rsidR="00702B4D">
              <w:t>-Core</w:t>
            </w:r>
            <w:r w:rsidR="002A289D">
              <w:t>,</w:t>
            </w:r>
            <w:r w:rsidR="002A289D" w:rsidRPr="00A936D1">
              <w:t xml:space="preserve"> NR_2step_RACH-Core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62E4CEB" w:rsidR="00B322FE" w:rsidRDefault="00B322FE" w:rsidP="00B322FE">
            <w:pPr>
              <w:pStyle w:val="CRCoverPage"/>
              <w:spacing w:after="0"/>
              <w:ind w:left="100"/>
              <w:rPr>
                <w:noProof/>
              </w:rPr>
            </w:pPr>
            <w:r w:rsidRPr="005F7DE3">
              <w:t>202</w:t>
            </w:r>
            <w:r w:rsidR="00836A30">
              <w:t>3</w:t>
            </w:r>
            <w:r w:rsidRPr="005F7DE3">
              <w:t>-</w:t>
            </w:r>
            <w:r w:rsidR="00F31A15">
              <w:t>0</w:t>
            </w:r>
            <w:r w:rsidR="00616A9F">
              <w:t>5</w:t>
            </w:r>
            <w:r w:rsidRPr="005F7DE3">
              <w:t>-</w:t>
            </w:r>
            <w:r w:rsidR="00904C83">
              <w:t>10</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4C65E" w14:textId="65CE470E" w:rsidR="00F55553" w:rsidRDefault="00F55553" w:rsidP="00F55553">
            <w:pPr>
              <w:pStyle w:val="CRCoverPage"/>
              <w:numPr>
                <w:ilvl w:val="0"/>
                <w:numId w:val="24"/>
              </w:numPr>
              <w:spacing w:after="0"/>
              <w:rPr>
                <w:rFonts w:cs="Arial"/>
                <w:noProof/>
              </w:rPr>
            </w:pPr>
            <w:r>
              <w:rPr>
                <w:rFonts w:cs="Arial"/>
                <w:noProof/>
              </w:rPr>
              <w:t>Incorrect RRC parameter name in clause 6.</w:t>
            </w:r>
          </w:p>
          <w:p w14:paraId="1ED7873F" w14:textId="2AA26CAD" w:rsidR="00B63D15" w:rsidRDefault="00B63D15">
            <w:pPr>
              <w:pStyle w:val="CRCoverPage"/>
              <w:numPr>
                <w:ilvl w:val="0"/>
                <w:numId w:val="24"/>
              </w:numPr>
              <w:spacing w:after="0"/>
              <w:rPr>
                <w:rFonts w:cs="Arial"/>
                <w:noProof/>
              </w:rPr>
            </w:pPr>
            <w:r>
              <w:rPr>
                <w:rFonts w:cs="Arial"/>
                <w:noProof/>
              </w:rPr>
              <w:t xml:space="preserve">Incorrect parameter reference for PUCCH power control </w:t>
            </w:r>
            <w:r w:rsidR="00F55553">
              <w:rPr>
                <w:rFonts w:cs="Arial"/>
                <w:noProof/>
              </w:rPr>
              <w:t>in clause 7.</w:t>
            </w:r>
          </w:p>
          <w:p w14:paraId="5B860677" w14:textId="1A31CFD3" w:rsidR="009E670F" w:rsidRDefault="00FE1F93">
            <w:pPr>
              <w:pStyle w:val="CRCoverPage"/>
              <w:numPr>
                <w:ilvl w:val="0"/>
                <w:numId w:val="24"/>
              </w:numPr>
              <w:spacing w:after="0"/>
              <w:rPr>
                <w:rFonts w:cs="Arial"/>
                <w:noProof/>
              </w:rPr>
            </w:pPr>
            <w:r>
              <w:rPr>
                <w:noProof/>
                <w:lang w:eastAsia="zh-CN"/>
              </w:rPr>
              <w:t>Unclear definition of PUSCH resource configuration</w:t>
            </w:r>
            <w:r w:rsidR="00225BB5">
              <w:rPr>
                <w:rFonts w:cs="Arial"/>
                <w:bCs/>
                <w:lang w:eastAsia="zh-CN"/>
              </w:rPr>
              <w:t xml:space="preserve"> in clause 8.1A.</w:t>
            </w:r>
          </w:p>
          <w:p w14:paraId="69D2939A" w14:textId="59D500A1" w:rsidR="00E2684D" w:rsidRDefault="00E2684D">
            <w:pPr>
              <w:pStyle w:val="CRCoverPage"/>
              <w:numPr>
                <w:ilvl w:val="0"/>
                <w:numId w:val="24"/>
              </w:numPr>
              <w:spacing w:after="0"/>
              <w:rPr>
                <w:rFonts w:cs="Arial"/>
                <w:noProof/>
              </w:rPr>
            </w:pPr>
            <w:r>
              <w:rPr>
                <w:rFonts w:cs="Arial"/>
                <w:noProof/>
              </w:rPr>
              <w:t>Ambiguous use of ‘or’ in clause 14</w:t>
            </w:r>
          </w:p>
          <w:p w14:paraId="511A8447" w14:textId="35FB1E3B" w:rsidR="00E2684D" w:rsidRPr="004821F6" w:rsidRDefault="004821F6">
            <w:pPr>
              <w:pStyle w:val="CRCoverPage"/>
              <w:numPr>
                <w:ilvl w:val="0"/>
                <w:numId w:val="24"/>
              </w:numPr>
              <w:spacing w:after="0"/>
              <w:rPr>
                <w:rFonts w:cs="Arial"/>
                <w:noProof/>
              </w:rPr>
            </w:pPr>
            <w:r>
              <w:rPr>
                <w:noProof/>
                <w:lang w:val="en-US" w:eastAsia="zh-CN"/>
              </w:rPr>
              <w:t>PUCCH configuration in pucch-sSCell is missing in clause 12.</w:t>
            </w:r>
          </w:p>
          <w:p w14:paraId="4E478F37" w14:textId="46650EED" w:rsidR="00344581" w:rsidRPr="00B87809" w:rsidRDefault="00344581" w:rsidP="00B87809">
            <w:pPr>
              <w:pStyle w:val="CRCoverPage"/>
              <w:numPr>
                <w:ilvl w:val="0"/>
                <w:numId w:val="24"/>
              </w:numPr>
              <w:spacing w:after="0"/>
              <w:rPr>
                <w:rFonts w:cs="Arial"/>
                <w:noProof/>
              </w:rPr>
            </w:pPr>
            <w:r>
              <w:rPr>
                <w:rFonts w:cs="Arial"/>
                <w:noProof/>
              </w:rPr>
              <w:t xml:space="preserve">Missed </w:t>
            </w:r>
            <w:r w:rsidR="004D4CA0">
              <w:rPr>
                <w:rFonts w:cs="Arial"/>
                <w:noProof/>
              </w:rPr>
              <w:t>reference to</w:t>
            </w:r>
            <w:r>
              <w:rPr>
                <w:rFonts w:cs="Arial"/>
                <w:noProof/>
              </w:rPr>
              <w:t xml:space="preserve"> multiplexing of UCI with different priority indexes </w:t>
            </w:r>
            <w:r w:rsidR="004D4CA0">
              <w:rPr>
                <w:rFonts w:cs="Arial"/>
                <w:noProof/>
              </w:rPr>
              <w:t xml:space="preserve">when conditions are satisfied </w:t>
            </w:r>
            <w:r>
              <w:rPr>
                <w:rFonts w:cs="Arial"/>
                <w:noProof/>
              </w:rPr>
              <w:t>in clause 9</w:t>
            </w:r>
            <w:r w:rsidR="004D4CA0">
              <w:rPr>
                <w:rFonts w:cs="Arial"/>
                <w:noProof/>
              </w:rPr>
              <w:t>.2.5</w:t>
            </w:r>
            <w:r>
              <w:rPr>
                <w:rFonts w:cs="Arial"/>
                <w:noProof/>
              </w:rPr>
              <w:t xml:space="preserve">. </w:t>
            </w:r>
          </w:p>
          <w:p w14:paraId="5C44358C" w14:textId="40959ECC" w:rsidR="00873959" w:rsidRDefault="00873959" w:rsidP="00873959">
            <w:pPr>
              <w:pStyle w:val="CRCoverPage"/>
              <w:numPr>
                <w:ilvl w:val="0"/>
                <w:numId w:val="24"/>
              </w:numPr>
              <w:spacing w:after="0"/>
              <w:rPr>
                <w:rFonts w:cs="Arial"/>
                <w:noProof/>
              </w:rPr>
            </w:pPr>
            <w:r w:rsidRPr="00471802">
              <w:rPr>
                <w:rFonts w:cs="Arial"/>
                <w:noProof/>
              </w:rPr>
              <w:t>Misaligne</w:t>
            </w:r>
            <w:r>
              <w:rPr>
                <w:rFonts w:cs="Arial"/>
                <w:noProof/>
              </w:rPr>
              <w:t>d</w:t>
            </w:r>
            <w:r w:rsidRPr="00471802">
              <w:rPr>
                <w:rFonts w:cs="Arial"/>
                <w:noProof/>
              </w:rPr>
              <w:t xml:space="preserve"> RRC parameter name </w:t>
            </w:r>
            <w:r>
              <w:rPr>
                <w:rFonts w:cs="Arial"/>
                <w:noProof/>
              </w:rPr>
              <w:t>in clause 9.2.6.</w:t>
            </w:r>
          </w:p>
          <w:p w14:paraId="27A3100B" w14:textId="68EC3C97" w:rsidR="008F6A71" w:rsidRDefault="000A2EFB">
            <w:pPr>
              <w:pStyle w:val="CRCoverPage"/>
              <w:numPr>
                <w:ilvl w:val="0"/>
                <w:numId w:val="24"/>
              </w:numPr>
              <w:spacing w:after="0"/>
              <w:rPr>
                <w:rFonts w:cs="Arial"/>
                <w:noProof/>
              </w:rPr>
            </w:pPr>
            <w:r w:rsidRPr="00471802">
              <w:rPr>
                <w:rFonts w:cs="Arial"/>
                <w:noProof/>
              </w:rPr>
              <w:t>Misaligne</w:t>
            </w:r>
            <w:r w:rsidR="008F6A71">
              <w:rPr>
                <w:rFonts w:cs="Arial"/>
                <w:noProof/>
              </w:rPr>
              <w:t>d</w:t>
            </w:r>
            <w:r w:rsidRPr="00471802">
              <w:rPr>
                <w:rFonts w:cs="Arial"/>
                <w:noProof/>
              </w:rPr>
              <w:t xml:space="preserve"> RRC parameter name </w:t>
            </w:r>
            <w:r w:rsidR="00B87809">
              <w:rPr>
                <w:rFonts w:cs="Arial"/>
                <w:noProof/>
              </w:rPr>
              <w:t>in clause 10.4</w:t>
            </w:r>
            <w:r w:rsidR="00471802">
              <w:rPr>
                <w:rFonts w:cs="Arial"/>
                <w:noProof/>
              </w:rPr>
              <w:t>.</w:t>
            </w:r>
          </w:p>
          <w:p w14:paraId="5302F7B2" w14:textId="4FAF7AF1" w:rsidR="00B458F9" w:rsidRPr="009C7744" w:rsidRDefault="00B458F9">
            <w:pPr>
              <w:pStyle w:val="CRCoverPage"/>
              <w:numPr>
                <w:ilvl w:val="0"/>
                <w:numId w:val="24"/>
              </w:numPr>
              <w:spacing w:after="0"/>
              <w:rPr>
                <w:rFonts w:cs="Arial"/>
                <w:noProof/>
              </w:rPr>
            </w:pPr>
            <w:r>
              <w:rPr>
                <w:rFonts w:cs="Arial"/>
                <w:noProof/>
                <w:lang w:eastAsia="ko-KR"/>
              </w:rPr>
              <w:t xml:space="preserve">Incorrect reference/definition for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E40560">
              <w:rPr>
                <w:lang w:eastAsia="ko-KR"/>
              </w:rPr>
              <w:t xml:space="preserve"> i</w:t>
            </w:r>
            <w:r>
              <w:rPr>
                <w:lang w:eastAsia="ko-KR"/>
              </w:rPr>
              <w:t>n clause 4.2.</w:t>
            </w:r>
          </w:p>
          <w:p w14:paraId="369F7133" w14:textId="6A50C1D2" w:rsidR="009C7744" w:rsidRPr="006D3CC8" w:rsidRDefault="00C6743E">
            <w:pPr>
              <w:pStyle w:val="CRCoverPage"/>
              <w:numPr>
                <w:ilvl w:val="0"/>
                <w:numId w:val="24"/>
              </w:numPr>
              <w:spacing w:after="0"/>
              <w:rPr>
                <w:rFonts w:cs="Arial"/>
                <w:noProof/>
              </w:rPr>
            </w:pPr>
            <w:r>
              <w:rPr>
                <w:noProof/>
                <w:lang w:eastAsia="zh-CN"/>
              </w:rPr>
              <w:t>U</w:t>
            </w:r>
            <w:r w:rsidR="009C7744">
              <w:rPr>
                <w:noProof/>
                <w:lang w:eastAsia="zh-CN"/>
              </w:rPr>
              <w:t>nclear value</w:t>
            </w:r>
            <w:r>
              <w:rPr>
                <w:noProof/>
                <w:lang w:eastAsia="zh-CN"/>
              </w:rPr>
              <w:t xml:space="preserve"> of</w:t>
            </w:r>
            <w:r w:rsidR="009C7744" w:rsidRPr="00842097">
              <w:rPr>
                <w:i/>
                <w:noProof/>
                <w:lang w:eastAsia="zh-CN"/>
              </w:rPr>
              <w:t xml:space="preserve"> </w:t>
            </w:r>
            <m:oMath>
              <m:sSubSup>
                <m:sSubSupPr>
                  <m:ctrlPr>
                    <w:rPr>
                      <w:rFonts w:ascii="Cambria Math" w:hAnsi="Cambria Math"/>
                      <w:i/>
                      <w:noProof/>
                      <w:lang w:eastAsia="zh-CN"/>
                    </w:rPr>
                  </m:ctrlPr>
                </m:sSubSupPr>
                <m:e>
                  <m:r>
                    <w:rPr>
                      <w:rFonts w:ascii="Cambria Math" w:hAnsi="Cambria Math"/>
                      <w:noProof/>
                      <w:lang w:eastAsia="zh-CN"/>
                    </w:rPr>
                    <m:t>N</m:t>
                  </m:r>
                </m:e>
                <m:sub>
                  <m:r>
                    <w:rPr>
                      <w:rFonts w:ascii="Cambria Math" w:hAnsi="Cambria Math"/>
                      <w:noProof/>
                      <w:lang w:eastAsia="zh-CN"/>
                    </w:rPr>
                    <m:t>PDSCH</m:t>
                  </m:r>
                </m:sub>
                <m:sup>
                  <m:r>
                    <w:rPr>
                      <w:rFonts w:ascii="Cambria Math" w:hAnsi="Cambria Math"/>
                      <w:noProof/>
                      <w:lang w:eastAsia="zh-CN"/>
                    </w:rPr>
                    <m:t>repeat</m:t>
                  </m:r>
                </m:sup>
              </m:sSubSup>
            </m:oMath>
            <w:r w:rsidR="009C7744">
              <w:rPr>
                <w:i/>
                <w:noProof/>
                <w:lang w:eastAsia="zh-CN"/>
              </w:rPr>
              <w:t xml:space="preserve"> </w:t>
            </w:r>
            <w:r w:rsidR="009C7744">
              <w:rPr>
                <w:noProof/>
                <w:lang w:eastAsia="zh-CN"/>
              </w:rPr>
              <w:t xml:space="preserve">for multicast PDSCH if </w:t>
            </w:r>
            <w:r w:rsidR="009C7744" w:rsidRPr="00842097">
              <w:rPr>
                <w:i/>
                <w:noProof/>
                <w:lang w:eastAsia="zh-CN"/>
              </w:rPr>
              <w:t xml:space="preserve">pdsch-AggregationFactor-r16 </w:t>
            </w:r>
            <w:r w:rsidR="009C7744" w:rsidRPr="00842097">
              <w:rPr>
                <w:noProof/>
                <w:lang w:eastAsia="zh-CN"/>
              </w:rPr>
              <w:t>is not included in</w:t>
            </w:r>
            <w:r w:rsidR="009C7744" w:rsidRPr="00842097">
              <w:rPr>
                <w:i/>
                <w:noProof/>
                <w:lang w:eastAsia="zh-CN"/>
              </w:rPr>
              <w:t xml:space="preserve"> SPS-</w:t>
            </w:r>
            <w:r w:rsidR="009C7744" w:rsidRPr="00842097">
              <w:rPr>
                <w:rFonts w:hint="eastAsia"/>
                <w:i/>
                <w:noProof/>
                <w:lang w:eastAsia="zh-CN"/>
              </w:rPr>
              <w:t>Config</w:t>
            </w:r>
            <w:r w:rsidR="009C7744">
              <w:rPr>
                <w:iCs/>
                <w:noProof/>
                <w:lang w:eastAsia="zh-CN"/>
              </w:rPr>
              <w:t xml:space="preserve"> </w:t>
            </w:r>
            <w:r w:rsidR="00FC271F">
              <w:rPr>
                <w:iCs/>
                <w:noProof/>
                <w:lang w:eastAsia="zh-CN"/>
              </w:rPr>
              <w:t xml:space="preserve">and misaligned RRC parameter names </w:t>
            </w:r>
            <w:r w:rsidR="009C7744">
              <w:rPr>
                <w:iCs/>
                <w:noProof/>
                <w:lang w:eastAsia="zh-CN"/>
              </w:rPr>
              <w:t>in clause 9.1.2.</w:t>
            </w:r>
          </w:p>
          <w:p w14:paraId="2A5BE601" w14:textId="77777777" w:rsidR="0094362F" w:rsidRDefault="005C2B8C" w:rsidP="0094362F">
            <w:pPr>
              <w:pStyle w:val="CRCoverPage"/>
              <w:numPr>
                <w:ilvl w:val="0"/>
                <w:numId w:val="24"/>
              </w:numPr>
              <w:spacing w:after="0"/>
              <w:rPr>
                <w:rFonts w:cs="Arial"/>
                <w:noProof/>
              </w:rPr>
            </w:pPr>
            <w:r>
              <w:rPr>
                <w:rFonts w:cs="Arial"/>
                <w:noProof/>
              </w:rPr>
              <w:t xml:space="preserve">Unclear </w:t>
            </w:r>
            <w:r w:rsidR="004E45BA">
              <w:rPr>
                <w:rFonts w:cs="Arial"/>
                <w:noProof/>
              </w:rPr>
              <w:t xml:space="preserve">when </w:t>
            </w:r>
            <w:r>
              <w:rPr>
                <w:rFonts w:cs="Arial"/>
                <w:noProof/>
              </w:rPr>
              <w:t xml:space="preserve">a UE multiplexes HARQ-ACK in a PUSCH </w:t>
            </w:r>
            <w:r w:rsidR="004E45BA">
              <w:rPr>
                <w:rFonts w:cs="Arial"/>
                <w:noProof/>
              </w:rPr>
              <w:t xml:space="preserve">when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=0</m:t>
              </m:r>
            </m:oMath>
            <w:r w:rsidR="004E45BA" w:rsidRPr="00A3097C">
              <w:rPr>
                <w:rFonts w:eastAsia="SimSun" w:cs="Arial"/>
                <w:lang w:eastAsia="zh-CN"/>
              </w:rPr>
              <w:t xml:space="preserve"> </w:t>
            </w:r>
            <w:r w:rsidR="004E45BA">
              <w:rPr>
                <w:rFonts w:eastAsia="SimSun" w:cs="Arial"/>
                <w:lang w:eastAsia="zh-CN"/>
              </w:rPr>
              <w:t xml:space="preserve">or when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UL,U</m:t>
                  </m:r>
                </m:sup>
              </m:sSubSup>
              <m:r>
                <w:rPr>
                  <w:rFonts w:ascii="Cambria Math" w:eastAsia="SimSun" w:hAnsi="Cambria Math"/>
                </w:rPr>
                <m:t>=0</m:t>
              </m:r>
            </m:oMath>
            <w:r w:rsidR="004E45BA" w:rsidRPr="00A3097C">
              <w:rPr>
                <w:rFonts w:eastAsia="SimSun" w:cs="Arial"/>
                <w:lang w:eastAsia="zh-CN"/>
              </w:rPr>
              <w:t xml:space="preserve"> or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m:t>
                  </m:r>
                </m:sup>
              </m:sSubSup>
              <m:r>
                <w:rPr>
                  <w:rFonts w:ascii="Cambria Math" w:eastAsia="SimSun" w:hAnsi="Cambria Math"/>
                </w:rPr>
                <m:t>=0</m:t>
              </m:r>
            </m:oMath>
            <w:r w:rsidR="004E45BA">
              <w:rPr>
                <w:rFonts w:eastAsia="SimSun" w:cs="Arial"/>
              </w:rPr>
              <w:t xml:space="preserve"> </w:t>
            </w:r>
            <w:r>
              <w:rPr>
                <w:rFonts w:cs="Arial"/>
                <w:noProof/>
              </w:rPr>
              <w:t>in clause 9.1.2.2.</w:t>
            </w:r>
          </w:p>
          <w:p w14:paraId="2237EDF1" w14:textId="2E4F0C98" w:rsidR="00D55DC8" w:rsidRDefault="00D55DC8" w:rsidP="0094362F">
            <w:pPr>
              <w:pStyle w:val="CRCoverPage"/>
              <w:numPr>
                <w:ilvl w:val="0"/>
                <w:numId w:val="24"/>
              </w:numPr>
              <w:spacing w:after="0"/>
              <w:rPr>
                <w:rFonts w:cs="Arial"/>
                <w:noProof/>
              </w:rPr>
            </w:pPr>
            <w:r>
              <w:rPr>
                <w:rFonts w:cs="Arial"/>
                <w:noProof/>
              </w:rPr>
              <w:t>Incorrect assumption that there are always two NFI fields in a DCI format in clause 9.1.3.3</w:t>
            </w:r>
          </w:p>
          <w:p w14:paraId="002BB4C3" w14:textId="162304BD" w:rsidR="0094362F" w:rsidRDefault="0094362F" w:rsidP="0094362F">
            <w:pPr>
              <w:pStyle w:val="CRCoverPage"/>
              <w:numPr>
                <w:ilvl w:val="0"/>
                <w:numId w:val="24"/>
              </w:numPr>
              <w:spacing w:after="0"/>
              <w:rPr>
                <w:noProof/>
                <w:lang w:eastAsia="zh-CN"/>
              </w:rPr>
            </w:pPr>
            <w:r>
              <w:rPr>
                <w:rFonts w:cs="Arial"/>
                <w:noProof/>
              </w:rPr>
              <w:t>Unclear</w:t>
            </w:r>
            <w:r>
              <w:rPr>
                <w:noProof/>
                <w:lang w:eastAsia="zh-CN"/>
              </w:rPr>
              <w:t xml:space="preserve"> PUCCH resource to use for multiplexing HARQ-ACK for unicast and multicast when scheduled by a DCI format or when UE is not provided </w:t>
            </w:r>
            <w:r w:rsidRPr="0094362F">
              <w:rPr>
                <w:i/>
                <w:iCs/>
                <w:noProof/>
                <w:lang w:eastAsia="zh-CN"/>
              </w:rPr>
              <w:t>pucch-ConfigurationListMulticast1</w:t>
            </w:r>
            <w:r w:rsidRPr="009A01D2">
              <w:rPr>
                <w:noProof/>
                <w:lang w:eastAsia="zh-CN"/>
              </w:rPr>
              <w:t xml:space="preserve"> </w:t>
            </w:r>
            <w:r>
              <w:rPr>
                <w:noProof/>
                <w:lang w:eastAsia="zh-CN"/>
              </w:rPr>
              <w:t>in clause 18.</w:t>
            </w:r>
          </w:p>
          <w:p w14:paraId="4CD085B1" w14:textId="67AC2E4A" w:rsidR="00EF2810" w:rsidRDefault="00EF2810" w:rsidP="00EF2810">
            <w:pPr>
              <w:pStyle w:val="CRCoverPage"/>
              <w:numPr>
                <w:ilvl w:val="0"/>
                <w:numId w:val="24"/>
              </w:numPr>
              <w:spacing w:after="0"/>
              <w:rPr>
                <w:rFonts w:cs="Arial"/>
                <w:noProof/>
              </w:rPr>
            </w:pPr>
            <w:r>
              <w:rPr>
                <w:rFonts w:cs="Arial"/>
                <w:noProof/>
              </w:rPr>
              <w:t>Incorrect</w:t>
            </w:r>
            <w:r w:rsidRPr="00471802">
              <w:rPr>
                <w:rFonts w:cs="Arial"/>
                <w:noProof/>
              </w:rPr>
              <w:t xml:space="preserve"> parameter name</w:t>
            </w:r>
            <w:r w:rsidR="005334A1">
              <w:rPr>
                <w:rFonts w:cs="Arial"/>
                <w:noProof/>
              </w:rPr>
              <w:t xml:space="preserve"> for a PUCCH resource</w:t>
            </w:r>
            <w:r w:rsidRPr="00471802">
              <w:rPr>
                <w:rFonts w:cs="Arial"/>
                <w:noProof/>
              </w:rPr>
              <w:t xml:space="preserve"> </w:t>
            </w:r>
            <w:r>
              <w:rPr>
                <w:rFonts w:cs="Arial"/>
                <w:noProof/>
              </w:rPr>
              <w:t xml:space="preserve">in clause </w:t>
            </w:r>
            <w:r w:rsidR="005334A1">
              <w:rPr>
                <w:rFonts w:cs="Arial"/>
                <w:noProof/>
              </w:rPr>
              <w:t>18</w:t>
            </w:r>
            <w:r>
              <w:rPr>
                <w:rFonts w:cs="Arial"/>
                <w:noProof/>
              </w:rPr>
              <w:t>.</w:t>
            </w:r>
          </w:p>
          <w:p w14:paraId="6484C756" w14:textId="2B01E8E7" w:rsidR="001479BA" w:rsidRDefault="001479BA" w:rsidP="00EF2810">
            <w:pPr>
              <w:pStyle w:val="CRCoverPage"/>
              <w:numPr>
                <w:ilvl w:val="0"/>
                <w:numId w:val="24"/>
              </w:numPr>
              <w:spacing w:after="0"/>
              <w:rPr>
                <w:rFonts w:cs="Arial"/>
                <w:noProof/>
              </w:rPr>
            </w:pPr>
            <w:r>
              <w:rPr>
                <w:rFonts w:cs="Arial"/>
                <w:noProof/>
              </w:rPr>
              <w:t xml:space="preserve">DCI format 4_0 is missing from the DCI formats associated with the </w:t>
            </w:r>
            <w:r w:rsidRPr="00DF4525">
              <w:t>assum</w:t>
            </w:r>
            <w:r>
              <w:t>ption on</w:t>
            </w:r>
            <w:r w:rsidRPr="00DF4525">
              <w:t xml:space="preserve"> the PDCCH DMRS EPRE to SSS EPRE</w:t>
            </w:r>
            <w:r>
              <w:t xml:space="preserve"> ratio when UE has not been</w:t>
            </w:r>
            <w:r w:rsidRPr="00DF4525">
              <w:t xml:space="preserve"> provided dedicated higher layer parameters</w:t>
            </w:r>
            <w:r>
              <w:t xml:space="preserve"> in clause 4.1.</w:t>
            </w:r>
          </w:p>
          <w:p w14:paraId="5A753578" w14:textId="1A26BE6F" w:rsidR="00EC2D44" w:rsidRPr="00EF2810" w:rsidRDefault="00EC2D44" w:rsidP="00EF2810">
            <w:pPr>
              <w:pStyle w:val="CRCoverPage"/>
              <w:spacing w:after="0"/>
              <w:ind w:left="100"/>
              <w:rPr>
                <w:noProof/>
                <w:lang w:eastAsia="zh-CN"/>
              </w:rPr>
            </w:pP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E2597" w14:textId="08E8732A" w:rsidR="00F55553" w:rsidRPr="00F55553" w:rsidRDefault="00F55553" w:rsidP="00D55DC8">
            <w:pPr>
              <w:pStyle w:val="CRCoverPage"/>
              <w:numPr>
                <w:ilvl w:val="0"/>
                <w:numId w:val="25"/>
              </w:numPr>
              <w:spacing w:after="0"/>
              <w:rPr>
                <w:noProof/>
              </w:rPr>
            </w:pPr>
            <w:r w:rsidRPr="00F55553">
              <w:rPr>
                <w:noProof/>
              </w:rPr>
              <w:t xml:space="preserve">Correct </w:t>
            </w:r>
            <w:r w:rsidRPr="00F55553">
              <w:rPr>
                <w:i/>
                <w:iCs/>
                <w:lang w:val="en-US"/>
              </w:rPr>
              <w:t>TCI-UL-State</w:t>
            </w:r>
            <w:r w:rsidRPr="00F55553">
              <w:rPr>
                <w:lang w:val="en-US"/>
              </w:rPr>
              <w:t xml:space="preserve"> to </w:t>
            </w:r>
            <w:proofErr w:type="spellStart"/>
            <w:r w:rsidRPr="00F55553">
              <w:rPr>
                <w:rFonts w:hint="eastAsia"/>
                <w:i/>
                <w:iCs/>
                <w:lang w:eastAsia="zh-CN"/>
              </w:rPr>
              <w:t>ul</w:t>
            </w:r>
            <w:proofErr w:type="spellEnd"/>
            <w:r w:rsidRPr="00F55553">
              <w:rPr>
                <w:i/>
                <w:iCs/>
              </w:rPr>
              <w:t>-TCI-</w:t>
            </w:r>
            <w:proofErr w:type="spellStart"/>
            <w:r w:rsidRPr="00F55553">
              <w:rPr>
                <w:i/>
                <w:iCs/>
              </w:rPr>
              <w:t>StateList</w:t>
            </w:r>
            <w:proofErr w:type="spellEnd"/>
            <w:r>
              <w:t xml:space="preserve"> in clause 6.</w:t>
            </w:r>
          </w:p>
          <w:p w14:paraId="3AFE0F13" w14:textId="21127D24" w:rsidR="007E28CF" w:rsidRDefault="007E28CF" w:rsidP="00D55DC8">
            <w:pPr>
              <w:pStyle w:val="CRCoverPage"/>
              <w:numPr>
                <w:ilvl w:val="0"/>
                <w:numId w:val="25"/>
              </w:numPr>
              <w:spacing w:after="0"/>
              <w:rPr>
                <w:noProof/>
              </w:rPr>
            </w:pPr>
            <w:r>
              <w:rPr>
                <w:rFonts w:cs="Arial"/>
                <w:noProof/>
              </w:rPr>
              <w:t xml:space="preserve">Correct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Pr>
                <w:rFonts w:cs="Arial"/>
                <w:noProof/>
              </w:rPr>
              <w:t xml:space="preserve"> to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00F55553">
              <w:rPr>
                <w:rFonts w:cs="Arial"/>
                <w:noProof/>
              </w:rPr>
              <w:t xml:space="preserve"> in clause 7</w:t>
            </w:r>
            <w:r>
              <w:rPr>
                <w:noProof/>
              </w:rPr>
              <w:t xml:space="preserve">. </w:t>
            </w:r>
          </w:p>
          <w:p w14:paraId="39BF0739" w14:textId="7A540B60" w:rsidR="00225BB5" w:rsidRDefault="00FE1F93" w:rsidP="00D55DC8">
            <w:pPr>
              <w:pStyle w:val="CRCoverPage"/>
              <w:numPr>
                <w:ilvl w:val="0"/>
                <w:numId w:val="25"/>
              </w:numPr>
              <w:spacing w:after="0"/>
              <w:rPr>
                <w:noProof/>
              </w:rPr>
            </w:pPr>
            <w:r>
              <w:rPr>
                <w:noProof/>
                <w:lang w:eastAsia="zh-CN"/>
              </w:rPr>
              <w:t xml:space="preserve">Clarify that PUSCH </w:t>
            </w:r>
            <w:r w:rsidRPr="00FE1F93">
              <w:rPr>
                <w:noProof/>
                <w:lang w:eastAsia="zh-CN"/>
              </w:rPr>
              <w:t>resource configuration</w:t>
            </w:r>
            <w:r w:rsidRPr="00FE1F93">
              <w:rPr>
                <w:rFonts w:cs="Arial"/>
                <w:bCs/>
                <w:lang w:eastAsia="zh-CN"/>
              </w:rPr>
              <w:t xml:space="preserve"> is provided by </w:t>
            </w:r>
            <w:proofErr w:type="spellStart"/>
            <w:r w:rsidRPr="00FE1F93">
              <w:rPr>
                <w:i/>
                <w:iCs/>
                <w:lang w:eastAsia="zh-CN"/>
              </w:rPr>
              <w:t>MsgA</w:t>
            </w:r>
            <w:proofErr w:type="spellEnd"/>
            <w:r w:rsidRPr="00FE1F93">
              <w:rPr>
                <w:i/>
                <w:iCs/>
                <w:lang w:eastAsia="zh-CN"/>
              </w:rPr>
              <w:t>-PUSCH-Resource</w:t>
            </w:r>
            <w:r w:rsidRPr="00FE1F93">
              <w:rPr>
                <w:rFonts w:cs="Arial"/>
                <w:bCs/>
                <w:lang w:eastAsia="zh-CN"/>
              </w:rPr>
              <w:t xml:space="preserve"> </w:t>
            </w:r>
            <w:r w:rsidR="00225BB5" w:rsidRPr="00FE1F93">
              <w:rPr>
                <w:rFonts w:cs="Arial"/>
                <w:bCs/>
                <w:lang w:eastAsia="zh-CN"/>
              </w:rPr>
              <w:t xml:space="preserve">in clause </w:t>
            </w:r>
            <w:r w:rsidR="00225BB5">
              <w:rPr>
                <w:rFonts w:cs="Arial"/>
                <w:bCs/>
                <w:lang w:eastAsia="zh-CN"/>
              </w:rPr>
              <w:t>8.1A.</w:t>
            </w:r>
            <w:r w:rsidR="00225BB5">
              <w:rPr>
                <w:noProof/>
              </w:rPr>
              <w:t xml:space="preserve"> </w:t>
            </w:r>
          </w:p>
          <w:p w14:paraId="4EE3DEBD" w14:textId="3BA4BBA2" w:rsidR="00E2684D" w:rsidRDefault="00E2684D" w:rsidP="00D55DC8">
            <w:pPr>
              <w:pStyle w:val="CRCoverPage"/>
              <w:numPr>
                <w:ilvl w:val="0"/>
                <w:numId w:val="25"/>
              </w:numPr>
              <w:spacing w:after="0"/>
              <w:rPr>
                <w:noProof/>
              </w:rPr>
            </w:pPr>
            <w:r>
              <w:rPr>
                <w:noProof/>
              </w:rPr>
              <w:t>Clarify the “A or B” means A, B, A and B (it is not “either A or B”).</w:t>
            </w:r>
          </w:p>
          <w:p w14:paraId="013316F9" w14:textId="5748B34E" w:rsidR="004821F6" w:rsidRDefault="004821F6" w:rsidP="00D55DC8">
            <w:pPr>
              <w:pStyle w:val="CRCoverPage"/>
              <w:numPr>
                <w:ilvl w:val="0"/>
                <w:numId w:val="25"/>
              </w:numPr>
              <w:spacing w:after="0"/>
              <w:rPr>
                <w:rFonts w:cs="Arial"/>
                <w:noProof/>
              </w:rPr>
            </w:pPr>
            <w:r>
              <w:rPr>
                <w:noProof/>
                <w:lang w:eastAsia="zh-CN"/>
              </w:rPr>
              <w:t>A</w:t>
            </w:r>
            <w:r>
              <w:rPr>
                <w:rFonts w:hint="eastAsia"/>
                <w:noProof/>
                <w:lang w:eastAsia="zh-CN"/>
              </w:rPr>
              <w:t>d</w:t>
            </w:r>
            <w:r>
              <w:rPr>
                <w:noProof/>
                <w:lang w:eastAsia="zh-CN"/>
              </w:rPr>
              <w:t>d reference to PUCCH-sSCell in clause 12.</w:t>
            </w:r>
          </w:p>
          <w:p w14:paraId="438FD02F" w14:textId="39576104" w:rsidR="004D4CA0" w:rsidRPr="004D4CA0" w:rsidRDefault="004D4CA0" w:rsidP="00D55DC8">
            <w:pPr>
              <w:pStyle w:val="CRCoverPage"/>
              <w:numPr>
                <w:ilvl w:val="0"/>
                <w:numId w:val="25"/>
              </w:numPr>
              <w:spacing w:after="0"/>
              <w:rPr>
                <w:rFonts w:cs="Arial"/>
                <w:noProof/>
              </w:rPr>
            </w:pPr>
            <w:r>
              <w:rPr>
                <w:rFonts w:cs="Arial"/>
                <w:noProof/>
              </w:rPr>
              <w:t>Capture multiplexing of UCI with different priority indexes when conditions are satisfied in clause 9.2.5</w:t>
            </w:r>
            <w:r w:rsidRPr="004D4CA0">
              <w:rPr>
                <w:rFonts w:cs="Arial"/>
                <w:noProof/>
              </w:rPr>
              <w:t xml:space="preserve">. </w:t>
            </w:r>
          </w:p>
          <w:p w14:paraId="3C87D9EB" w14:textId="22049C46" w:rsidR="00873959" w:rsidRPr="00873959" w:rsidRDefault="00873959" w:rsidP="00D55DC8">
            <w:pPr>
              <w:pStyle w:val="CRCoverPage"/>
              <w:numPr>
                <w:ilvl w:val="0"/>
                <w:numId w:val="25"/>
              </w:numPr>
              <w:spacing w:after="0"/>
              <w:rPr>
                <w:rFonts w:cs="Arial"/>
                <w:noProof/>
              </w:rPr>
            </w:pPr>
            <w:r w:rsidRPr="00873959">
              <w:rPr>
                <w:rFonts w:cs="Arial"/>
                <w:noProof/>
              </w:rPr>
              <w:t xml:space="preserve">Correct </w:t>
            </w:r>
            <w:r w:rsidRPr="00873959">
              <w:rPr>
                <w:rFonts w:cs="Arial"/>
                <w:i/>
                <w:iCs/>
              </w:rPr>
              <w:t>PUCCH-DMRS-Bundling</w:t>
            </w:r>
            <w:r w:rsidRPr="00873959">
              <w:rPr>
                <w:rFonts w:cs="Arial"/>
              </w:rPr>
              <w:t xml:space="preserve"> to </w:t>
            </w:r>
            <w:proofErr w:type="spellStart"/>
            <w:r w:rsidRPr="00873959">
              <w:rPr>
                <w:rFonts w:cs="Arial"/>
                <w:i/>
                <w:iCs/>
              </w:rPr>
              <w:t>pucch</w:t>
            </w:r>
            <w:proofErr w:type="spellEnd"/>
            <w:r w:rsidRPr="00873959">
              <w:rPr>
                <w:rFonts w:cs="Arial"/>
                <w:i/>
                <w:iCs/>
              </w:rPr>
              <w:t>-DMRS-Bundling</w:t>
            </w:r>
            <w:r w:rsidRPr="00873959">
              <w:rPr>
                <w:rFonts w:cs="Arial"/>
              </w:rPr>
              <w:t xml:space="preserve">, </w:t>
            </w:r>
            <w:r>
              <w:rPr>
                <w:rFonts w:cs="Arial"/>
                <w:i/>
              </w:rPr>
              <w:t>PUCCH</w:t>
            </w:r>
            <w:r w:rsidRPr="00873959">
              <w:rPr>
                <w:rFonts w:cs="Arial"/>
                <w:i/>
              </w:rPr>
              <w:t>-</w:t>
            </w:r>
            <w:proofErr w:type="spellStart"/>
            <w:r w:rsidRPr="00873959">
              <w:rPr>
                <w:rFonts w:cs="Arial"/>
                <w:i/>
              </w:rPr>
              <w:t>Frequency</w:t>
            </w:r>
            <w:r>
              <w:rPr>
                <w:rFonts w:cs="Arial"/>
                <w:i/>
              </w:rPr>
              <w:t>h</w:t>
            </w:r>
            <w:r w:rsidRPr="00873959">
              <w:rPr>
                <w:rFonts w:cs="Arial"/>
                <w:i/>
              </w:rPr>
              <w:t>opping</w:t>
            </w:r>
            <w:proofErr w:type="spellEnd"/>
            <w:r>
              <w:rPr>
                <w:rFonts w:cs="Arial"/>
                <w:i/>
              </w:rPr>
              <w:t>-</w:t>
            </w:r>
            <w:r w:rsidRPr="00873959">
              <w:rPr>
                <w:rFonts w:cs="Arial"/>
                <w:i/>
              </w:rPr>
              <w:t>Interval</w:t>
            </w:r>
            <w:r w:rsidRPr="00873959">
              <w:rPr>
                <w:rFonts w:cs="Arial"/>
                <w:iCs/>
              </w:rPr>
              <w:t xml:space="preserve"> to </w:t>
            </w:r>
            <w:proofErr w:type="spellStart"/>
            <w:r w:rsidRPr="00873959">
              <w:rPr>
                <w:rFonts w:cs="Arial"/>
                <w:i/>
              </w:rPr>
              <w:t>pucch-FrequencyHoppingInterval</w:t>
            </w:r>
            <w:proofErr w:type="spellEnd"/>
            <w:r w:rsidRPr="00873959">
              <w:rPr>
                <w:rFonts w:cs="Arial"/>
                <w:iCs/>
              </w:rPr>
              <w:t xml:space="preserve">, and </w:t>
            </w:r>
            <w:r>
              <w:rPr>
                <w:rFonts w:cs="Arial"/>
                <w:i/>
              </w:rPr>
              <w:t>PUCCH</w:t>
            </w:r>
            <w:r w:rsidRPr="00873959">
              <w:rPr>
                <w:rFonts w:cs="Arial"/>
                <w:i/>
              </w:rPr>
              <w:t>-</w:t>
            </w:r>
            <w:proofErr w:type="spellStart"/>
            <w:r w:rsidRPr="00873959">
              <w:rPr>
                <w:rFonts w:cs="Arial"/>
                <w:i/>
              </w:rPr>
              <w:t>TimeDomainWindowLength</w:t>
            </w:r>
            <w:proofErr w:type="spellEnd"/>
            <w:r w:rsidRPr="00873959">
              <w:rPr>
                <w:rFonts w:cs="Arial"/>
                <w:iCs/>
              </w:rPr>
              <w:t xml:space="preserve"> to </w:t>
            </w:r>
            <w:proofErr w:type="spellStart"/>
            <w:r w:rsidRPr="00873959">
              <w:rPr>
                <w:rFonts w:cs="Arial"/>
                <w:i/>
              </w:rPr>
              <w:t>pucch-TimeDomainWindowLength</w:t>
            </w:r>
            <w:proofErr w:type="spellEnd"/>
            <w:r w:rsidRPr="00873959">
              <w:rPr>
                <w:rFonts w:cs="Arial"/>
                <w:iCs/>
              </w:rPr>
              <w:t xml:space="preserve"> in clause 9.2.6.</w:t>
            </w:r>
          </w:p>
          <w:p w14:paraId="424C6F33" w14:textId="22C00B8D" w:rsidR="00E2684D" w:rsidRDefault="000A12A6" w:rsidP="00D55DC8">
            <w:pPr>
              <w:pStyle w:val="CRCoverPage"/>
              <w:numPr>
                <w:ilvl w:val="0"/>
                <w:numId w:val="25"/>
              </w:numPr>
              <w:spacing w:after="0"/>
              <w:rPr>
                <w:noProof/>
              </w:rPr>
            </w:pPr>
            <w:r>
              <w:rPr>
                <w:noProof/>
              </w:rPr>
              <w:t xml:space="preserve">Correct </w:t>
            </w:r>
            <w:proofErr w:type="spellStart"/>
            <w:r w:rsidRPr="00AE2F2B">
              <w:rPr>
                <w:i/>
                <w:iCs/>
                <w:lang w:eastAsia="x-none"/>
              </w:rPr>
              <w:t>PDCCHSkippingDurationList</w:t>
            </w:r>
            <w:proofErr w:type="spellEnd"/>
            <w:r>
              <w:rPr>
                <w:lang w:eastAsia="x-none"/>
              </w:rPr>
              <w:t xml:space="preserve"> to </w:t>
            </w:r>
            <w:proofErr w:type="spellStart"/>
            <w:r w:rsidRPr="00AE2F2B">
              <w:rPr>
                <w:i/>
                <w:iCs/>
                <w:lang w:eastAsia="x-none"/>
              </w:rPr>
              <w:t>pdcch-SkippingDurationList</w:t>
            </w:r>
            <w:proofErr w:type="spellEnd"/>
            <w:r>
              <w:rPr>
                <w:lang w:eastAsia="x-none"/>
              </w:rPr>
              <w:t xml:space="preserve"> in clause 10.4.</w:t>
            </w:r>
          </w:p>
          <w:p w14:paraId="661B4952" w14:textId="68C48573" w:rsidR="00FE3A1B" w:rsidRDefault="00B458F9" w:rsidP="00D55DC8">
            <w:pPr>
              <w:pStyle w:val="CRCoverPage"/>
              <w:numPr>
                <w:ilvl w:val="0"/>
                <w:numId w:val="25"/>
              </w:numPr>
              <w:spacing w:after="0"/>
              <w:rPr>
                <w:noProof/>
              </w:rPr>
            </w:pPr>
            <w:r>
              <w:rPr>
                <w:noProof/>
              </w:rPr>
              <w:t xml:space="preserve">Correct </w:t>
            </w:r>
            <w:r>
              <w:rPr>
                <w:rFonts w:cs="Arial"/>
                <w:noProof/>
                <w:lang w:eastAsia="ko-KR"/>
              </w:rPr>
              <w:t xml:space="preserve">reference/definition for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E40560">
              <w:rPr>
                <w:lang w:eastAsia="ko-KR"/>
              </w:rPr>
              <w:t xml:space="preserve"> i</w:t>
            </w:r>
            <w:r>
              <w:rPr>
                <w:lang w:eastAsia="ko-KR"/>
              </w:rPr>
              <w:t>n clause 4.2.</w:t>
            </w:r>
          </w:p>
          <w:p w14:paraId="23489705" w14:textId="09EF786D" w:rsidR="009C7744" w:rsidRPr="005C2B8C" w:rsidRDefault="00C6743E" w:rsidP="00D55DC8">
            <w:pPr>
              <w:pStyle w:val="CRCoverPage"/>
              <w:numPr>
                <w:ilvl w:val="0"/>
                <w:numId w:val="25"/>
              </w:numPr>
              <w:spacing w:after="0"/>
              <w:rPr>
                <w:noProof/>
              </w:rPr>
            </w:pPr>
            <w:r>
              <w:rPr>
                <w:lang w:eastAsia="ko-KR"/>
              </w:rPr>
              <w:t xml:space="preserve">Clarify that for multicast PDSCH,  </w:t>
            </w:r>
            <m:oMath>
              <m:sSubSup>
                <m:sSubSupPr>
                  <m:ctrlPr>
                    <w:rPr>
                      <w:rFonts w:ascii="Cambria Math" w:hAnsi="Cambria Math"/>
                      <w:i/>
                      <w:noProof/>
                      <w:lang w:eastAsia="zh-CN"/>
                    </w:rPr>
                  </m:ctrlPr>
                </m:sSubSupPr>
                <m:e>
                  <m:r>
                    <w:rPr>
                      <w:rFonts w:ascii="Cambria Math" w:hAnsi="Cambria Math"/>
                      <w:noProof/>
                      <w:lang w:eastAsia="zh-CN"/>
                    </w:rPr>
                    <m:t>N</m:t>
                  </m:r>
                </m:e>
                <m:sub>
                  <m:r>
                    <w:rPr>
                      <w:rFonts w:ascii="Cambria Math" w:hAnsi="Cambria Math"/>
                      <w:noProof/>
                      <w:lang w:eastAsia="zh-CN"/>
                    </w:rPr>
                    <m:t>PDSCH</m:t>
                  </m:r>
                </m:sub>
                <m:sup>
                  <m:r>
                    <w:rPr>
                      <w:rFonts w:ascii="Cambria Math" w:hAnsi="Cambria Math"/>
                      <w:noProof/>
                      <w:lang w:eastAsia="zh-CN"/>
                    </w:rPr>
                    <m:t>repeat</m:t>
                  </m:r>
                </m:sup>
              </m:sSubSup>
              <m:r>
                <w:rPr>
                  <w:rFonts w:ascii="Cambria Math" w:hAnsi="Cambria Math"/>
                  <w:noProof/>
                  <w:lang w:eastAsia="zh-CN"/>
                </w:rPr>
                <m:t>=1</m:t>
              </m:r>
            </m:oMath>
            <w:r>
              <w:rPr>
                <w:noProof/>
                <w:lang w:eastAsia="zh-CN"/>
              </w:rPr>
              <w:t xml:space="preserve"> if </w:t>
            </w:r>
            <w:r w:rsidRPr="00842097">
              <w:rPr>
                <w:i/>
                <w:noProof/>
                <w:lang w:eastAsia="zh-CN"/>
              </w:rPr>
              <w:t xml:space="preserve">pdsch-AggregationFactor-r16 </w:t>
            </w:r>
            <w:r w:rsidRPr="00842097">
              <w:rPr>
                <w:noProof/>
                <w:lang w:eastAsia="zh-CN"/>
              </w:rPr>
              <w:t>is not included in</w:t>
            </w:r>
            <w:r w:rsidRPr="00842097">
              <w:rPr>
                <w:i/>
                <w:noProof/>
                <w:lang w:eastAsia="zh-CN"/>
              </w:rPr>
              <w:t xml:space="preserve"> SPS-</w:t>
            </w:r>
            <w:r w:rsidRPr="00842097">
              <w:rPr>
                <w:rFonts w:hint="eastAsia"/>
                <w:i/>
                <w:noProof/>
                <w:lang w:eastAsia="zh-CN"/>
              </w:rPr>
              <w:t>Config</w:t>
            </w:r>
            <w:r>
              <w:rPr>
                <w:iCs/>
                <w:noProof/>
                <w:lang w:eastAsia="zh-CN"/>
              </w:rPr>
              <w:t xml:space="preserve"> </w:t>
            </w:r>
            <w:r w:rsidR="00FC271F">
              <w:rPr>
                <w:iCs/>
                <w:noProof/>
                <w:lang w:eastAsia="zh-CN"/>
              </w:rPr>
              <w:t xml:space="preserve">and align RRC parameter names </w:t>
            </w:r>
            <w:r>
              <w:rPr>
                <w:iCs/>
                <w:noProof/>
                <w:lang w:eastAsia="zh-CN"/>
              </w:rPr>
              <w:t>in clause 9.1.2.</w:t>
            </w:r>
          </w:p>
          <w:p w14:paraId="3D086423" w14:textId="28BF531B" w:rsidR="005C2B8C" w:rsidRDefault="004E45BA" w:rsidP="00D55DC8">
            <w:pPr>
              <w:pStyle w:val="CRCoverPage"/>
              <w:numPr>
                <w:ilvl w:val="0"/>
                <w:numId w:val="25"/>
              </w:numPr>
              <w:spacing w:after="0"/>
              <w:rPr>
                <w:rFonts w:cs="Arial"/>
                <w:noProof/>
              </w:rPr>
            </w:pPr>
            <w:r>
              <w:rPr>
                <w:rFonts w:cs="Arial"/>
                <w:noProof/>
              </w:rPr>
              <w:t xml:space="preserve">Clarify when a UE multiplexes HARQ-ACK in a PUSCH when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=0</m:t>
              </m:r>
            </m:oMath>
            <w:r w:rsidRPr="00A3097C">
              <w:rPr>
                <w:rFonts w:eastAsia="SimSun" w:cs="Arial"/>
                <w:lang w:eastAsia="zh-CN"/>
              </w:rPr>
              <w:t xml:space="preserve"> </w:t>
            </w:r>
            <w:r>
              <w:rPr>
                <w:rFonts w:eastAsia="SimSun" w:cs="Arial"/>
                <w:lang w:eastAsia="zh-CN"/>
              </w:rPr>
              <w:t xml:space="preserve">or when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UL,U</m:t>
                  </m:r>
                </m:sup>
              </m:sSubSup>
              <m:r>
                <w:rPr>
                  <w:rFonts w:ascii="Cambria Math" w:eastAsia="SimSun" w:hAnsi="Cambria Math"/>
                </w:rPr>
                <m:t>=0</m:t>
              </m:r>
            </m:oMath>
            <w:r w:rsidRPr="00A3097C">
              <w:rPr>
                <w:rFonts w:eastAsia="SimSun" w:cs="Arial"/>
                <w:lang w:eastAsia="zh-CN"/>
              </w:rPr>
              <w:t xml:space="preserve"> or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m:t>
                  </m:r>
                </m:sup>
              </m:sSubSup>
              <m:r>
                <w:rPr>
                  <w:rFonts w:ascii="Cambria Math" w:eastAsia="SimSun" w:hAnsi="Cambria Math"/>
                </w:rPr>
                <m:t>=0</m:t>
              </m:r>
            </m:oMath>
            <w:r>
              <w:rPr>
                <w:rFonts w:eastAsia="SimSun" w:cs="Arial"/>
              </w:rPr>
              <w:t xml:space="preserve"> </w:t>
            </w:r>
            <w:r>
              <w:rPr>
                <w:rFonts w:cs="Arial"/>
                <w:noProof/>
              </w:rPr>
              <w:t>in clause 9.1.2.2</w:t>
            </w:r>
            <w:r w:rsidR="005C2B8C">
              <w:rPr>
                <w:rFonts w:cs="Arial"/>
                <w:noProof/>
              </w:rPr>
              <w:t>.</w:t>
            </w:r>
          </w:p>
          <w:p w14:paraId="490EED96" w14:textId="77826067" w:rsidR="00D55DC8" w:rsidRDefault="00D55DC8" w:rsidP="00D55DC8">
            <w:pPr>
              <w:pStyle w:val="CRCoverPage"/>
              <w:numPr>
                <w:ilvl w:val="0"/>
                <w:numId w:val="25"/>
              </w:numPr>
              <w:spacing w:after="0"/>
              <w:rPr>
                <w:rFonts w:cs="Arial"/>
                <w:noProof/>
              </w:rPr>
            </w:pPr>
            <w:r>
              <w:rPr>
                <w:rFonts w:cs="Arial"/>
                <w:noProof/>
              </w:rPr>
              <w:t>Update description in pseudo-code to capture that a DCI format can include either one or two NFI fields in clause 9.1.3.3.</w:t>
            </w:r>
          </w:p>
          <w:p w14:paraId="5BAF707F" w14:textId="1D22432B" w:rsidR="005C2B8C" w:rsidRDefault="0094362F" w:rsidP="00D55DC8">
            <w:pPr>
              <w:pStyle w:val="CRCoverPage"/>
              <w:numPr>
                <w:ilvl w:val="0"/>
                <w:numId w:val="25"/>
              </w:numPr>
              <w:spacing w:after="0"/>
              <w:rPr>
                <w:noProof/>
                <w:lang w:eastAsia="zh-CN"/>
              </w:rPr>
            </w:pPr>
            <w:r>
              <w:rPr>
                <w:rFonts w:cs="Arial"/>
                <w:noProof/>
              </w:rPr>
              <w:t>Clarify</w:t>
            </w:r>
            <w:r>
              <w:rPr>
                <w:noProof/>
                <w:lang w:eastAsia="zh-CN"/>
              </w:rPr>
              <w:t xml:space="preserve"> PUCCH resource to use for multiplexing HARQ-ACK for unicast and multicast when scheduled by a DCI format or when UE is not provided </w:t>
            </w:r>
            <w:r w:rsidRPr="0094362F">
              <w:rPr>
                <w:i/>
                <w:iCs/>
                <w:noProof/>
                <w:lang w:eastAsia="zh-CN"/>
              </w:rPr>
              <w:t>pucch-ConfigurationListMulticast1</w:t>
            </w:r>
            <w:r w:rsidRPr="009A01D2">
              <w:rPr>
                <w:noProof/>
                <w:lang w:eastAsia="zh-CN"/>
              </w:rPr>
              <w:t xml:space="preserve"> </w:t>
            </w:r>
            <w:r>
              <w:rPr>
                <w:noProof/>
                <w:lang w:eastAsia="zh-CN"/>
              </w:rPr>
              <w:t>in clause 18.</w:t>
            </w:r>
          </w:p>
          <w:p w14:paraId="68A05A2A" w14:textId="4E8464C0" w:rsidR="00EF2810" w:rsidRDefault="00EF2810" w:rsidP="00D55DC8">
            <w:pPr>
              <w:pStyle w:val="CRCoverPage"/>
              <w:numPr>
                <w:ilvl w:val="0"/>
                <w:numId w:val="25"/>
              </w:numPr>
              <w:spacing w:after="0"/>
              <w:rPr>
                <w:rFonts w:cs="Arial"/>
                <w:noProof/>
              </w:rPr>
            </w:pPr>
            <w:r>
              <w:rPr>
                <w:rFonts w:cs="Arial"/>
                <w:noProof/>
              </w:rPr>
              <w:t>Correct</w:t>
            </w:r>
            <w:r w:rsidRPr="00471802">
              <w:rPr>
                <w:rFonts w:cs="Arial"/>
                <w:noProof/>
              </w:rPr>
              <w:t xml:space="preserve"> </w:t>
            </w:r>
            <w:r w:rsidRPr="00B06CC2">
              <w:rPr>
                <w:i/>
              </w:rPr>
              <w:t>SPS-PUCCH-AN</w:t>
            </w:r>
            <w:r>
              <w:rPr>
                <w:rFonts w:hint="eastAsia"/>
                <w:lang w:val="en-US" w:eastAsia="zh-CN"/>
              </w:rPr>
              <w:t xml:space="preserve"> to </w:t>
            </w:r>
            <w:r w:rsidRPr="003A5563">
              <w:rPr>
                <w:rFonts w:cs="Arial"/>
                <w:i/>
                <w:iCs/>
                <w:szCs w:val="18"/>
              </w:rPr>
              <w:t>n1PUCCH-AN</w:t>
            </w:r>
            <w:r>
              <w:rPr>
                <w:rFonts w:cs="Arial"/>
                <w:noProof/>
              </w:rPr>
              <w:t xml:space="preserve"> in clause </w:t>
            </w:r>
            <w:r w:rsidR="005334A1">
              <w:rPr>
                <w:rFonts w:cs="Arial"/>
                <w:noProof/>
              </w:rPr>
              <w:t>18</w:t>
            </w:r>
            <w:r>
              <w:rPr>
                <w:rFonts w:cs="Arial"/>
                <w:noProof/>
              </w:rPr>
              <w:t>.</w:t>
            </w:r>
          </w:p>
          <w:p w14:paraId="6CF46719" w14:textId="0C7FC6E2" w:rsidR="001479BA" w:rsidRDefault="001479BA" w:rsidP="00D55DC8">
            <w:pPr>
              <w:pStyle w:val="CRCoverPage"/>
              <w:numPr>
                <w:ilvl w:val="0"/>
                <w:numId w:val="25"/>
              </w:numPr>
              <w:spacing w:after="0"/>
              <w:rPr>
                <w:rFonts w:cs="Arial"/>
                <w:noProof/>
              </w:rPr>
            </w:pPr>
            <w:r>
              <w:rPr>
                <w:rFonts w:cs="Arial"/>
                <w:noProof/>
              </w:rPr>
              <w:t xml:space="preserve">Add DCI format 4_0 to DCI formats associated with the </w:t>
            </w:r>
            <w:r w:rsidRPr="00DF4525">
              <w:t>assum</w:t>
            </w:r>
            <w:r>
              <w:t>ption on</w:t>
            </w:r>
            <w:r w:rsidRPr="00DF4525">
              <w:t xml:space="preserve"> the PDCCH DMRS EPRE to SSS EPRE</w:t>
            </w:r>
            <w:r>
              <w:t xml:space="preserve"> ratio when UE has not been</w:t>
            </w:r>
            <w:r w:rsidRPr="00DF4525">
              <w:t xml:space="preserve"> provided dedicated higher layer parameters</w:t>
            </w:r>
            <w:r>
              <w:t xml:space="preserve"> in clause 4.1.</w:t>
            </w:r>
          </w:p>
          <w:p w14:paraId="5E33B1D2" w14:textId="61A40B26" w:rsidR="004E30BC" w:rsidRDefault="004E30BC" w:rsidP="00EF2810">
            <w:pPr>
              <w:pStyle w:val="CRCoverPage"/>
              <w:spacing w:after="0"/>
              <w:ind w:left="460"/>
              <w:rPr>
                <w:noProof/>
              </w:rPr>
            </w:pP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39D7EA57" w:rsidR="004F2FA6" w:rsidRDefault="00A62D0F" w:rsidP="004F2FA6">
            <w:pPr>
              <w:pStyle w:val="CRCoverPage"/>
              <w:spacing w:after="0"/>
              <w:ind w:left="100"/>
              <w:rPr>
                <w:noProof/>
              </w:rPr>
            </w:pPr>
            <w:r>
              <w:rPr>
                <w:noProof/>
                <w:lang w:val="en-US"/>
              </w:rPr>
              <w:t>Incorrect/</w:t>
            </w:r>
            <w:r w:rsidR="00E87FF5">
              <w:rPr>
                <w:noProof/>
                <w:lang w:val="en-US"/>
              </w:rPr>
              <w:t>Inconsistent specifications</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2FE7B25E" w:rsidR="004F2FA6" w:rsidRDefault="001479BA" w:rsidP="004F2FA6">
            <w:pPr>
              <w:pStyle w:val="CRCoverPage"/>
              <w:spacing w:after="0"/>
              <w:ind w:left="100"/>
              <w:rPr>
                <w:noProof/>
              </w:rPr>
            </w:pPr>
            <w:r>
              <w:rPr>
                <w:noProof/>
              </w:rPr>
              <w:t xml:space="preserve">4.1, </w:t>
            </w:r>
            <w:r w:rsidR="00AA1984">
              <w:rPr>
                <w:noProof/>
              </w:rPr>
              <w:t xml:space="preserve">4.2, </w:t>
            </w:r>
            <w:r w:rsidR="00E8668B" w:rsidRPr="00711CD8">
              <w:rPr>
                <w:noProof/>
              </w:rPr>
              <w:t xml:space="preserve">6, </w:t>
            </w:r>
            <w:r w:rsidR="00B52E4B" w:rsidRPr="00711CD8">
              <w:rPr>
                <w:noProof/>
              </w:rPr>
              <w:t>7</w:t>
            </w:r>
            <w:r w:rsidR="00B52E4B" w:rsidRPr="0017639D">
              <w:rPr>
                <w:noProof/>
              </w:rPr>
              <w:t>,</w:t>
            </w:r>
            <w:r w:rsidR="00FE3A1B">
              <w:rPr>
                <w:noProof/>
              </w:rPr>
              <w:t xml:space="preserve"> </w:t>
            </w:r>
            <w:r w:rsidR="0065215A">
              <w:rPr>
                <w:noProof/>
              </w:rPr>
              <w:t xml:space="preserve">8.1A, </w:t>
            </w:r>
            <w:r w:rsidR="00F856FB">
              <w:rPr>
                <w:noProof/>
              </w:rPr>
              <w:t>9.1.2,</w:t>
            </w:r>
            <w:r w:rsidR="00EF2810">
              <w:rPr>
                <w:noProof/>
              </w:rPr>
              <w:t xml:space="preserve"> </w:t>
            </w:r>
            <w:r w:rsidR="006D3CC8">
              <w:rPr>
                <w:noProof/>
              </w:rPr>
              <w:t xml:space="preserve">9.1.2.2, </w:t>
            </w:r>
            <w:r w:rsidR="00702B4D">
              <w:rPr>
                <w:noProof/>
              </w:rPr>
              <w:t xml:space="preserve">9.1.3.3, </w:t>
            </w:r>
            <w:r w:rsidR="00344581">
              <w:rPr>
                <w:noProof/>
              </w:rPr>
              <w:t>9</w:t>
            </w:r>
            <w:r w:rsidR="004D4CA0">
              <w:rPr>
                <w:noProof/>
              </w:rPr>
              <w:t>.2.5</w:t>
            </w:r>
            <w:r w:rsidR="00344581">
              <w:rPr>
                <w:noProof/>
              </w:rPr>
              <w:t>,</w:t>
            </w:r>
            <w:r w:rsidR="00873959">
              <w:rPr>
                <w:noProof/>
              </w:rPr>
              <w:t xml:space="preserve"> 9.2.6,</w:t>
            </w:r>
            <w:r w:rsidR="00B52E4B" w:rsidRPr="0017639D">
              <w:rPr>
                <w:noProof/>
              </w:rPr>
              <w:t xml:space="preserve"> </w:t>
            </w:r>
            <w:r w:rsidR="00235C52" w:rsidRPr="00D538C4">
              <w:rPr>
                <w:noProof/>
              </w:rPr>
              <w:t xml:space="preserve">10.4, </w:t>
            </w:r>
            <w:r w:rsidR="004821F6">
              <w:rPr>
                <w:noProof/>
              </w:rPr>
              <w:t xml:space="preserve">12, </w:t>
            </w:r>
            <w:r w:rsidR="00691A21" w:rsidRPr="00E2684D">
              <w:rPr>
                <w:noProof/>
              </w:rPr>
              <w:t>14</w:t>
            </w:r>
            <w:r w:rsidR="00436BDE">
              <w:rPr>
                <w:noProof/>
              </w:rPr>
              <w:t>, 18</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2530948D" w:rsidR="004F2FA6" w:rsidRDefault="004F2FA6" w:rsidP="004F2FA6">
            <w:pPr>
              <w:pStyle w:val="CRCoverPage"/>
              <w:spacing w:after="0"/>
              <w:ind w:left="99"/>
              <w:rPr>
                <w:noProof/>
              </w:rPr>
            </w:pP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243AC261" w14:textId="77777777" w:rsidR="00863221" w:rsidRDefault="00863221" w:rsidP="00863221">
      <w:pPr>
        <w:keepNext/>
        <w:keepLines/>
        <w:spacing w:before="180"/>
        <w:ind w:left="1134" w:hanging="1134"/>
        <w:jc w:val="center"/>
        <w:outlineLvl w:val="1"/>
        <w:rPr>
          <w:noProof/>
          <w:color w:val="FF0000"/>
          <w:sz w:val="22"/>
          <w:szCs w:val="18"/>
          <w:lang w:eastAsia="zh-CN"/>
        </w:rPr>
      </w:pPr>
      <w:bookmarkStart w:id="0" w:name="_Toc12021440"/>
      <w:bookmarkStart w:id="1" w:name="_Toc20311552"/>
      <w:bookmarkStart w:id="2" w:name="_Toc26719377"/>
      <w:bookmarkStart w:id="3" w:name="_Toc29894808"/>
      <w:bookmarkStart w:id="4" w:name="_Toc29899107"/>
      <w:bookmarkStart w:id="5" w:name="_Toc29899525"/>
      <w:bookmarkStart w:id="6" w:name="_Toc29917262"/>
      <w:bookmarkStart w:id="7" w:name="_Toc36498136"/>
      <w:bookmarkStart w:id="8" w:name="_Toc45699162"/>
      <w:bookmarkStart w:id="9" w:name="_Toc130394842"/>
      <w:bookmarkStart w:id="10" w:name="_Ref500595654"/>
      <w:bookmarkStart w:id="11" w:name="_Toc12021443"/>
      <w:bookmarkStart w:id="12" w:name="_Toc20311555"/>
      <w:bookmarkStart w:id="13" w:name="_Toc26719380"/>
      <w:bookmarkStart w:id="14" w:name="_Toc29894811"/>
      <w:bookmarkStart w:id="15" w:name="_Toc29899110"/>
      <w:bookmarkStart w:id="16" w:name="_Toc29899528"/>
      <w:bookmarkStart w:id="17" w:name="_Toc29917265"/>
      <w:bookmarkStart w:id="18" w:name="_Toc36498139"/>
      <w:bookmarkStart w:id="19" w:name="_Toc45699165"/>
      <w:bookmarkStart w:id="20" w:name="_Toc130394845"/>
      <w:bookmarkStart w:id="21" w:name="_Ref497329097"/>
      <w:bookmarkStart w:id="22" w:name="_Toc12021469"/>
      <w:bookmarkStart w:id="23" w:name="_Toc20311581"/>
      <w:bookmarkStart w:id="24" w:name="_Toc26719406"/>
      <w:bookmarkStart w:id="25" w:name="_Toc29894839"/>
      <w:bookmarkStart w:id="26" w:name="_Toc29899138"/>
      <w:bookmarkStart w:id="27" w:name="_Toc29899556"/>
      <w:bookmarkStart w:id="28" w:name="_Toc29917293"/>
      <w:bookmarkStart w:id="29" w:name="_Toc36498167"/>
      <w:bookmarkStart w:id="30" w:name="_Toc45699193"/>
      <w:bookmarkStart w:id="31" w:name="_Toc106629434"/>
      <w:r w:rsidRPr="00C0077F">
        <w:rPr>
          <w:noProof/>
          <w:color w:val="FF0000"/>
          <w:sz w:val="22"/>
          <w:szCs w:val="18"/>
          <w:lang w:eastAsia="zh-CN"/>
        </w:rPr>
        <w:lastRenderedPageBreak/>
        <w:t>*** Unchanged text is omitted ***</w:t>
      </w:r>
    </w:p>
    <w:p w14:paraId="71BFC85A" w14:textId="77777777" w:rsidR="001479BA" w:rsidRPr="00B916EC" w:rsidRDefault="001479BA" w:rsidP="001479BA">
      <w:pPr>
        <w:pStyle w:val="Heading2"/>
      </w:pPr>
      <w:bookmarkStart w:id="32" w:name="_Toc12021439"/>
      <w:bookmarkStart w:id="33" w:name="_Toc20311551"/>
      <w:bookmarkStart w:id="34" w:name="_Toc26719376"/>
      <w:bookmarkStart w:id="35" w:name="_Toc29894807"/>
      <w:bookmarkStart w:id="36" w:name="_Toc29899106"/>
      <w:bookmarkStart w:id="37" w:name="_Toc29899524"/>
      <w:bookmarkStart w:id="38" w:name="_Toc29917261"/>
      <w:bookmarkStart w:id="39" w:name="_Toc36498135"/>
      <w:bookmarkStart w:id="40" w:name="_Toc45699161"/>
      <w:bookmarkStart w:id="41" w:name="_Toc130394841"/>
      <w:r w:rsidRPr="00B916EC">
        <w:t>4.1</w:t>
      </w:r>
      <w:r w:rsidRPr="00B916EC">
        <w:tab/>
        <w:t>Cell search</w:t>
      </w:r>
      <w:bookmarkEnd w:id="32"/>
      <w:bookmarkEnd w:id="33"/>
      <w:bookmarkEnd w:id="34"/>
      <w:bookmarkEnd w:id="35"/>
      <w:bookmarkEnd w:id="36"/>
      <w:bookmarkEnd w:id="37"/>
      <w:bookmarkEnd w:id="38"/>
      <w:bookmarkEnd w:id="39"/>
      <w:bookmarkEnd w:id="40"/>
      <w:bookmarkEnd w:id="41"/>
    </w:p>
    <w:p w14:paraId="65760C05" w14:textId="77777777" w:rsidR="001479BA" w:rsidRPr="00B916EC" w:rsidRDefault="001479BA" w:rsidP="001479BA">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7CB8083C" w14:textId="77777777" w:rsidR="001479BA" w:rsidRPr="00B916EC" w:rsidRDefault="001479BA" w:rsidP="001479BA">
      <w:r w:rsidRPr="00B916EC">
        <w:t xml:space="preserve">A UE receives the following synchronization signals (SS) in order to perform cell search: the primary synchronization signal (PSS) and secondary synchronization signal (SSS) as defined in [4, TS 38.211]. </w:t>
      </w:r>
    </w:p>
    <w:p w14:paraId="3B20DFA2" w14:textId="27D7CE6D" w:rsidR="001479BA" w:rsidRPr="00FE1F93" w:rsidRDefault="001479BA" w:rsidP="001479BA">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proofErr w:type="spellStart"/>
      <w:r w:rsidRPr="00AF1A70">
        <w:rPr>
          <w:rFonts w:eastAsia="MS Mincho"/>
        </w:rPr>
        <w:t>dB</w:t>
      </w:r>
      <w:r w:rsidRPr="00B916EC">
        <w:t>.</w:t>
      </w:r>
      <w:proofErr w:type="spellEnd"/>
      <w:r w:rsidRPr="00DF4525">
        <w:t xml:space="preserve"> </w:t>
      </w:r>
      <w:r>
        <w:t>If the UE has not been</w:t>
      </w:r>
      <w:r w:rsidRPr="00DF4525">
        <w:t xml:space="preserve"> provided dedicated </w:t>
      </w:r>
      <w:r w:rsidRPr="00FE1F93">
        <w:t>higher layer parameters, the UE may assume that the ratio of PDCCH DMRS EPRE to SSS EPRE is within -8 dB and 8 dB when the UE monitors PDCCHs for a DCI format 1_0 with CRC scrambled by SI-RNTI, P-RNTI, or RA-RNTI</w:t>
      </w:r>
      <w:r w:rsidRPr="00FE1F93">
        <w:rPr>
          <w:lang w:val="en-US" w:eastAsia="zh-CN"/>
        </w:rPr>
        <w:t>, or for a DCI format 2_7</w:t>
      </w:r>
      <w:ins w:id="42" w:author="Aris Papasakellariou" w:date="2023-04-29T23:28:00Z">
        <w:r w:rsidRPr="00D55BD3">
          <w:rPr>
            <w:rFonts w:hint="eastAsia"/>
            <w:lang w:val="en-US" w:eastAsia="zh-CN"/>
          </w:rPr>
          <w:t xml:space="preserve">, or for a DCI </w:t>
        </w:r>
        <w:r w:rsidRPr="00FE1F93">
          <w:rPr>
            <w:lang w:val="en-US" w:eastAsia="zh-CN"/>
          </w:rPr>
          <w:t>format</w:t>
        </w:r>
        <w:r w:rsidRPr="00FE1F93">
          <w:rPr>
            <w:rFonts w:hint="eastAsia"/>
            <w:lang w:val="en-US" w:eastAsia="zh-CN"/>
          </w:rPr>
          <w:t xml:space="preserve"> 4_0</w:t>
        </w:r>
      </w:ins>
      <w:r w:rsidRPr="00FE1F93">
        <w:t>.</w:t>
      </w:r>
    </w:p>
    <w:p w14:paraId="7CEB7AE6" w14:textId="77777777" w:rsidR="001479BA" w:rsidRDefault="001479BA" w:rsidP="001479B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E4DFABA" w14:textId="77777777" w:rsidR="001479BA" w:rsidRDefault="001479BA" w:rsidP="00863221">
      <w:pPr>
        <w:keepNext/>
        <w:keepLines/>
        <w:spacing w:before="180"/>
        <w:ind w:left="1134" w:hanging="1134"/>
        <w:jc w:val="center"/>
        <w:outlineLvl w:val="1"/>
        <w:rPr>
          <w:noProof/>
          <w:color w:val="FF0000"/>
          <w:sz w:val="22"/>
          <w:szCs w:val="18"/>
          <w:lang w:eastAsia="zh-CN"/>
        </w:rPr>
      </w:pPr>
    </w:p>
    <w:p w14:paraId="676BEF40" w14:textId="0D002409" w:rsidR="00863221" w:rsidRDefault="00863221" w:rsidP="00863221">
      <w:pPr>
        <w:pStyle w:val="Heading2"/>
      </w:pPr>
      <w:r w:rsidRPr="00B916EC">
        <w:t>4.2</w:t>
      </w:r>
      <w:r w:rsidRPr="00B916EC">
        <w:tab/>
        <w:t>Transmission timing adjustments</w:t>
      </w:r>
      <w:bookmarkEnd w:id="0"/>
      <w:bookmarkEnd w:id="1"/>
      <w:bookmarkEnd w:id="2"/>
      <w:bookmarkEnd w:id="3"/>
      <w:bookmarkEnd w:id="4"/>
      <w:bookmarkEnd w:id="5"/>
      <w:bookmarkEnd w:id="6"/>
      <w:bookmarkEnd w:id="7"/>
      <w:bookmarkEnd w:id="8"/>
      <w:bookmarkEnd w:id="9"/>
    </w:p>
    <w:p w14:paraId="4FAD0B52" w14:textId="77777777" w:rsidR="00863221" w:rsidRDefault="00863221" w:rsidP="0086322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106CB12" w14:textId="77777777" w:rsidR="00863221" w:rsidRPr="00FE1F93" w:rsidRDefault="00863221" w:rsidP="00863221">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5CA96347" w14:textId="77777777" w:rsidR="00863221" w:rsidRPr="00FE1F93" w:rsidRDefault="00863221" w:rsidP="00863221">
      <w:pPr>
        <w:snapToGrid w:val="0"/>
        <w:rPr>
          <w:lang w:eastAsia="ko-KR"/>
        </w:rPr>
      </w:pPr>
      <w:r w:rsidRPr="00FE1F93">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FE1F93">
        <w:rPr>
          <w:lang w:eastAsia="ko-KR"/>
        </w:rPr>
        <w:t xml:space="preserve"> that the UE determines using the serving satellite position and its own position. </w:t>
      </w:r>
      <w:r w:rsidRPr="00FE1F93">
        <w:t>T</w:t>
      </w:r>
      <w:r w:rsidRPr="00FE1F93">
        <w:rPr>
          <w:lang w:eastAsia="ko-KR"/>
        </w:rPr>
        <w:t>o pre-compensate the two-way transmission delay between the uplink</w:t>
      </w:r>
      <w:r w:rsidRPr="00FE1F93">
        <w:t xml:space="preserve"> </w:t>
      </w:r>
      <w:r w:rsidRPr="00FE1F93">
        <w:rPr>
          <w:lang w:eastAsia="ko-KR"/>
        </w:rPr>
        <w:t>time synchronization reference point and the serving satellite</w:t>
      </w:r>
      <w:r w:rsidRPr="00FE1F93">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FE1F93">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FE1F93">
        <w:rPr>
          <w:lang w:eastAsia="ko-KR"/>
        </w:rPr>
        <w:t xml:space="preserve"> that the UE determines as:</w:t>
      </w:r>
    </w:p>
    <w:p w14:paraId="695290A7" w14:textId="77777777" w:rsidR="00863221" w:rsidRPr="00FE1F93" w:rsidRDefault="00000000" w:rsidP="00863221">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1F844C28" w14:textId="63DDC429" w:rsidR="00863221" w:rsidRPr="00EA76E2" w:rsidRDefault="00863221" w:rsidP="00863221">
      <w:pPr>
        <w:rPr>
          <w:iCs/>
          <w:lang w:eastAsia="ko-KR"/>
        </w:rPr>
      </w:pPr>
      <w:r w:rsidRPr="00FE1F93">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FE1F93">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FE1F93">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FE1F93">
        <w:rPr>
          <w:lang w:eastAsia="zh-CN"/>
        </w:rPr>
        <w:t xml:space="preserve"> are respectively provided by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FE1F93">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FE1F93">
        <w:rPr>
          <w:lang w:eastAsia="ko-KR"/>
        </w:rPr>
        <w:t xml:space="preserve"> is </w:t>
      </w:r>
      <w:ins w:id="43" w:author="Aris Papasakellariou" w:date="2023-04-29T22:05:00Z">
        <w:r w:rsidR="00B3524D" w:rsidRPr="00FE1F93">
          <w:rPr>
            <w:lang w:eastAsia="ko-KR"/>
          </w:rPr>
          <w:t xml:space="preserve">provided by </w:t>
        </w:r>
        <w:proofErr w:type="spellStart"/>
        <w:r w:rsidR="00B3524D" w:rsidRPr="00FE1F93">
          <w:rPr>
            <w:i/>
            <w:lang w:eastAsia="ko-KR"/>
          </w:rPr>
          <w:t>epochTime</w:t>
        </w:r>
        <w:proofErr w:type="spellEnd"/>
        <w:r w:rsidR="00B3524D" w:rsidRPr="00FE1F93">
          <w:rPr>
            <w:lang w:eastAsia="ko-KR"/>
          </w:rPr>
          <w:t xml:space="preserve"> which is the epoch time of </w:t>
        </w:r>
        <w:r w:rsidR="00B3524D" w:rsidRPr="00FE1F93">
          <w:rPr>
            <w:i/>
            <w:iCs/>
            <w:lang w:eastAsia="ko-KR"/>
          </w:rPr>
          <w:t>ta-Common</w:t>
        </w:r>
        <w:r w:rsidR="00B3524D" w:rsidRPr="00FE1F93">
          <w:rPr>
            <w:lang w:eastAsia="ko-KR"/>
          </w:rPr>
          <w:t xml:space="preserve">, </w:t>
        </w:r>
        <w:r w:rsidR="00B3524D" w:rsidRPr="00FE1F93">
          <w:rPr>
            <w:i/>
            <w:iCs/>
            <w:lang w:eastAsia="ko-KR"/>
          </w:rPr>
          <w:t>ta-</w:t>
        </w:r>
        <w:proofErr w:type="spellStart"/>
        <w:r w:rsidR="00B3524D" w:rsidRPr="00FE1F93">
          <w:rPr>
            <w:i/>
            <w:iCs/>
            <w:lang w:eastAsia="ko-KR"/>
          </w:rPr>
          <w:t>CommonDrift</w:t>
        </w:r>
        <w:proofErr w:type="spellEnd"/>
        <w:r w:rsidR="00B3524D" w:rsidRPr="00FE1F93">
          <w:rPr>
            <w:lang w:eastAsia="ko-KR"/>
          </w:rPr>
          <w:t xml:space="preserve">, and </w:t>
        </w:r>
        <w:r w:rsidR="00B3524D" w:rsidRPr="00FE1F93">
          <w:rPr>
            <w:i/>
            <w:iCs/>
            <w:lang w:eastAsia="ko-KR"/>
          </w:rPr>
          <w:t>ta-</w:t>
        </w:r>
        <w:proofErr w:type="spellStart"/>
        <w:r w:rsidR="00B3524D" w:rsidRPr="00FE1F93">
          <w:rPr>
            <w:i/>
            <w:iCs/>
            <w:lang w:eastAsia="ko-KR"/>
          </w:rPr>
          <w:t>CommonDriftVariant</w:t>
        </w:r>
        <w:proofErr w:type="spellEnd"/>
        <w:r w:rsidR="00B3524D" w:rsidRPr="00FE1F93" w:rsidDel="00B3524D">
          <w:rPr>
            <w:lang w:eastAsia="ko-KR"/>
          </w:rPr>
          <w:t xml:space="preserve"> </w:t>
        </w:r>
      </w:ins>
      <w:del w:id="44" w:author="Aris Papasakellariou" w:date="2023-04-29T22:05:00Z">
        <w:r w:rsidRPr="00FE1F93" w:rsidDel="00B3524D">
          <w:rPr>
            <w:lang w:eastAsia="ko-KR"/>
          </w:rPr>
          <w:delText xml:space="preserve">the epoch time of </w:delText>
        </w:r>
      </w:del>
      <m:oMath>
        <m:sSub>
          <m:sSubPr>
            <m:ctrlPr>
              <w:del w:id="45" w:author="Aris Papasakellariou" w:date="2023-04-29T22:05:00Z">
                <w:rPr>
                  <w:rFonts w:ascii="Cambria Math" w:eastAsia="DengXian" w:hAnsi="Cambria Math"/>
                  <w:i/>
                  <w:lang w:eastAsia="zh-CN"/>
                </w:rPr>
              </w:del>
            </m:ctrlPr>
          </m:sSubPr>
          <m:e>
            <m:r>
              <w:del w:id="46" w:author="Aris Papasakellariou" w:date="2023-04-29T22:05:00Z">
                <w:rPr>
                  <w:rFonts w:ascii="Cambria Math" w:eastAsia="DengXian" w:hAnsi="Cambria Math"/>
                  <w:lang w:eastAsia="zh-CN"/>
                </w:rPr>
                <m:t>TA</m:t>
              </w:del>
            </m:r>
          </m:e>
          <m:sub>
            <m:r>
              <w:del w:id="47" w:author="Aris Papasakellariou" w:date="2023-04-29T22:05:00Z">
                <m:rPr>
                  <m:sty m:val="p"/>
                </m:rPr>
                <w:rPr>
                  <w:rFonts w:ascii="Cambria Math" w:eastAsia="DengXian" w:hAnsi="Cambria Math"/>
                  <w:lang w:eastAsia="zh-CN"/>
                </w:rPr>
                <m:t>Common</m:t>
              </w:del>
            </m:r>
          </m:sub>
        </m:sSub>
      </m:oMath>
      <w:del w:id="48" w:author="Aris Papasakellariou" w:date="2023-04-29T22:05:00Z">
        <w:r w:rsidRPr="00FE1F93" w:rsidDel="00B3524D">
          <w:rPr>
            <w:lang w:eastAsia="zh-CN"/>
          </w:rPr>
          <w:delText xml:space="preserve">, </w:delText>
        </w:r>
      </w:del>
      <m:oMath>
        <m:sSub>
          <m:sSubPr>
            <m:ctrlPr>
              <w:del w:id="49" w:author="Aris Papasakellariou" w:date="2023-04-29T22:05:00Z">
                <w:rPr>
                  <w:rFonts w:ascii="Cambria Math" w:eastAsia="DengXian" w:hAnsi="Cambria Math"/>
                  <w:i/>
                  <w:lang w:eastAsia="zh-CN"/>
                </w:rPr>
              </w:del>
            </m:ctrlPr>
          </m:sSubPr>
          <m:e>
            <m:r>
              <w:del w:id="50" w:author="Aris Papasakellariou" w:date="2023-04-29T22:05:00Z">
                <w:rPr>
                  <w:rFonts w:ascii="Cambria Math" w:eastAsia="DengXian" w:hAnsi="Cambria Math"/>
                  <w:lang w:eastAsia="zh-CN"/>
                </w:rPr>
                <m:t>TA</m:t>
              </w:del>
            </m:r>
          </m:e>
          <m:sub>
            <m:r>
              <w:del w:id="51" w:author="Aris Papasakellariou" w:date="2023-04-29T22:05:00Z">
                <m:rPr>
                  <m:sty m:val="p"/>
                </m:rPr>
                <w:rPr>
                  <w:rFonts w:ascii="Cambria Math" w:eastAsia="DengXian" w:hAnsi="Cambria Math"/>
                  <w:lang w:eastAsia="zh-CN"/>
                </w:rPr>
                <m:t>CommonDrift</m:t>
              </w:del>
            </m:r>
          </m:sub>
        </m:sSub>
      </m:oMath>
      <w:del w:id="52" w:author="Aris Papasakellariou" w:date="2023-04-29T22:05:00Z">
        <w:r w:rsidRPr="00FE1F93" w:rsidDel="00B3524D">
          <w:rPr>
            <w:lang w:eastAsia="zh-CN"/>
          </w:rPr>
          <w:delText xml:space="preserve">, and </w:delText>
        </w:r>
      </w:del>
      <m:oMath>
        <m:sSub>
          <m:sSubPr>
            <m:ctrlPr>
              <w:del w:id="53" w:author="Aris Papasakellariou" w:date="2023-04-29T22:05:00Z">
                <w:rPr>
                  <w:rFonts w:ascii="Cambria Math" w:eastAsia="DengXian" w:hAnsi="Cambria Math"/>
                  <w:i/>
                  <w:lang w:eastAsia="zh-CN"/>
                </w:rPr>
              </w:del>
            </m:ctrlPr>
          </m:sSubPr>
          <m:e>
            <m:r>
              <w:del w:id="54" w:author="Aris Papasakellariou" w:date="2023-04-29T22:05:00Z">
                <w:rPr>
                  <w:rFonts w:ascii="Cambria Math" w:eastAsia="DengXian" w:hAnsi="Cambria Math"/>
                  <w:lang w:eastAsia="zh-CN"/>
                </w:rPr>
                <m:t>TA</m:t>
              </w:del>
            </m:r>
          </m:e>
          <m:sub>
            <m:r>
              <w:del w:id="55" w:author="Aris Papasakellariou" w:date="2023-04-29T22:05:00Z">
                <m:rPr>
                  <m:sty m:val="p"/>
                </m:rPr>
                <w:rPr>
                  <w:rFonts w:ascii="Cambria Math" w:eastAsia="DengXian" w:hAnsi="Cambria Math"/>
                  <w:lang w:eastAsia="zh-CN"/>
                </w:rPr>
                <m:t>CommonDriftVariant</m:t>
              </w:del>
            </m:r>
          </m:sub>
        </m:sSub>
      </m:oMath>
      <w:del w:id="56" w:author="Aris Papasakellariou" w:date="2023-04-29T22:05:00Z">
        <w:r w:rsidRPr="00FE1F93" w:rsidDel="00B3524D">
          <w:rPr>
            <w:lang w:eastAsia="zh-CN"/>
          </w:rPr>
          <w:delText xml:space="preserve"> </w:delText>
        </w:r>
      </w:del>
      <w:r w:rsidRPr="00FE1F93">
        <w:rPr>
          <w:lang w:eastAsia="zh-CN"/>
        </w:rPr>
        <w:t>[12, TS 38.331]</w:t>
      </w:r>
      <w:r w:rsidRPr="00FE1F93">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FE1F93">
        <w:rPr>
          <w:lang w:eastAsia="ko-KR"/>
        </w:rPr>
        <w:t xml:space="preserve"> provides a distance at time </w:t>
      </w:r>
      <m:oMath>
        <m:r>
          <w:rPr>
            <w:rFonts w:ascii="Cambria Math" w:hAnsi="Cambria Math"/>
            <w:lang w:eastAsia="ko-KR"/>
          </w:rPr>
          <m:t>t</m:t>
        </m:r>
      </m:oMath>
      <w:r w:rsidRPr="00FE1F93">
        <w:rPr>
          <w:lang w:eastAsia="ko-KR"/>
        </w:rPr>
        <w:t xml:space="preserve"> between the serving satellite and the uplink time synchronization reference point divided by the speed of light. The uplink time </w:t>
      </w:r>
      <w:r w:rsidRPr="00975A26">
        <w:rPr>
          <w:lang w:eastAsia="ko-KR"/>
        </w:rPr>
        <w:t xml:space="preserve">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3E741E0B" w14:textId="77777777" w:rsidR="00863221" w:rsidRDefault="00863221" w:rsidP="0086322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A2A2929" w14:textId="77777777" w:rsidR="00863221" w:rsidRPr="00863221" w:rsidRDefault="00863221" w:rsidP="00863221"/>
    <w:bookmarkEnd w:id="10"/>
    <w:bookmarkEnd w:id="11"/>
    <w:bookmarkEnd w:id="12"/>
    <w:bookmarkEnd w:id="13"/>
    <w:bookmarkEnd w:id="14"/>
    <w:bookmarkEnd w:id="15"/>
    <w:bookmarkEnd w:id="16"/>
    <w:bookmarkEnd w:id="17"/>
    <w:bookmarkEnd w:id="18"/>
    <w:bookmarkEnd w:id="19"/>
    <w:bookmarkEnd w:id="20"/>
    <w:p w14:paraId="1B56C92D" w14:textId="77777777" w:rsidR="00C6743E" w:rsidRPr="00B916EC" w:rsidRDefault="00C6743E" w:rsidP="00C6743E">
      <w:pPr>
        <w:pStyle w:val="Heading1"/>
        <w:tabs>
          <w:tab w:val="left" w:pos="1134"/>
        </w:tabs>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218B510F" w14:textId="77777777" w:rsidR="00CB3951" w:rsidRDefault="00CB3951" w:rsidP="00CB395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66AB125" w14:textId="77777777" w:rsidR="00F55553" w:rsidRDefault="00F55553" w:rsidP="00F55553">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461A7D02" w14:textId="5E759C6A" w:rsidR="00F55553" w:rsidRPr="00F415B1" w:rsidRDefault="00F55553" w:rsidP="00F55553">
      <w:pPr>
        <w:tabs>
          <w:tab w:val="left" w:pos="2116"/>
        </w:tabs>
      </w:pPr>
      <w:r w:rsidRPr="00F415B1">
        <w:rPr>
          <w:iCs/>
        </w:rPr>
        <w:t xml:space="preserve">If a UE is provided </w:t>
      </w:r>
      <w:r>
        <w:rPr>
          <w:rFonts w:cs="Times"/>
          <w:i/>
          <w:szCs w:val="18"/>
          <w:lang w:eastAsia="zh-CN"/>
        </w:rPr>
        <w:t>dl-</w:t>
      </w:r>
      <w:proofErr w:type="spellStart"/>
      <w:r>
        <w:rPr>
          <w:rFonts w:cs="Times"/>
          <w:i/>
          <w:szCs w:val="18"/>
          <w:lang w:eastAsia="zh-CN"/>
        </w:rPr>
        <w:t>OrJoint</w:t>
      </w:r>
      <w:r w:rsidRPr="00997ADD">
        <w:rPr>
          <w:rFonts w:cs="Times"/>
          <w:i/>
          <w:szCs w:val="18"/>
          <w:lang w:eastAsia="zh-CN"/>
        </w:rPr>
        <w:t>TCI</w:t>
      </w:r>
      <w:proofErr w:type="spellEnd"/>
      <w:r>
        <w:rPr>
          <w:rFonts w:cs="Times"/>
          <w:i/>
          <w:szCs w:val="18"/>
          <w:lang w:val="en-US"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F55553">
        <w:rPr>
          <w:rFonts w:cs="Times"/>
          <w:iCs/>
          <w:lang w:val="en-US" w:eastAsia="zh-CN"/>
        </w:rPr>
        <w:t>or</w:t>
      </w:r>
      <w:r w:rsidRPr="00F55553">
        <w:rPr>
          <w:lang w:val="en-US"/>
        </w:rPr>
        <w:t xml:space="preserve"> </w:t>
      </w:r>
      <w:proofErr w:type="spellStart"/>
      <w:ins w:id="57" w:author="Aris Papasakellariou" w:date="2023-04-24T17:47:00Z">
        <w:r w:rsidRPr="00F55553">
          <w:rPr>
            <w:rFonts w:hint="eastAsia"/>
            <w:i/>
            <w:iCs/>
            <w:lang w:eastAsia="zh-CN"/>
          </w:rPr>
          <w:t>ul</w:t>
        </w:r>
        <w:proofErr w:type="spellEnd"/>
        <w:r w:rsidRPr="00F55553">
          <w:rPr>
            <w:i/>
            <w:iCs/>
          </w:rPr>
          <w:t>-TCI-</w:t>
        </w:r>
        <w:proofErr w:type="spellStart"/>
        <w:r w:rsidRPr="00F55553">
          <w:rPr>
            <w:i/>
            <w:iCs/>
          </w:rPr>
          <w:t>StateList</w:t>
        </w:r>
      </w:ins>
      <w:proofErr w:type="spellEnd"/>
      <w:del w:id="58" w:author="Aris Papasakellariou" w:date="2023-04-24T17:47:00Z">
        <w:r w:rsidRPr="00F55553" w:rsidDel="00F55553">
          <w:rPr>
            <w:i/>
            <w:iCs/>
            <w:lang w:val="en-US"/>
          </w:rPr>
          <w:delText>TCI</w:delText>
        </w:r>
        <w:r w:rsidRPr="00980D55" w:rsidDel="00F55553">
          <w:rPr>
            <w:i/>
            <w:iCs/>
            <w:lang w:val="en-US"/>
          </w:rPr>
          <w:delText>-UL-State</w:delText>
        </w:r>
      </w:del>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w:t>
      </w:r>
      <w:r w:rsidRPr="00F415B1">
        <w:lastRenderedPageBreak/>
        <w:t xml:space="preserve">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013A81C8" w14:textId="77777777" w:rsidR="00F55553" w:rsidRPr="00F415B1" w:rsidRDefault="00F55553" w:rsidP="00F55553">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C919725" w14:textId="77777777" w:rsidR="00F55553" w:rsidRPr="00846698" w:rsidRDefault="00F55553" w:rsidP="00F55553">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386036D7" w14:textId="77777777" w:rsidR="00F55553" w:rsidRPr="00846698" w:rsidRDefault="00F55553" w:rsidP="00F55553">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E24B796" w14:textId="77777777" w:rsidR="00F55553" w:rsidRPr="00846698" w:rsidRDefault="00F55553" w:rsidP="00F55553">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41A3DB65" w14:textId="77777777" w:rsidR="00F55553" w:rsidRPr="00846698" w:rsidRDefault="00F55553" w:rsidP="00F55553">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CE7415">
        <w:rPr>
          <w:i/>
          <w:noProof/>
        </w:rPr>
        <w:t>p0AlphaSetforPU</w:t>
      </w:r>
      <w:r>
        <w:rPr>
          <w:i/>
          <w:noProof/>
          <w:lang w:val="en-GB"/>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46248CBB" w14:textId="77777777" w:rsidR="00F55553" w:rsidRPr="00846698" w:rsidRDefault="00F55553" w:rsidP="00F55553">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0337B003" w14:textId="77777777" w:rsidR="00F55553" w:rsidRDefault="00F55553" w:rsidP="00F55553">
      <w:pPr>
        <w:tabs>
          <w:tab w:val="left" w:pos="2116"/>
        </w:tabs>
        <w:rPr>
          <w:iCs/>
          <w:lang w:eastAsia="zh-CN"/>
        </w:rPr>
      </w:pPr>
      <w:bookmarkStart w:id="59"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bookmarkEnd w:id="59"/>
    </w:p>
    <w:p w14:paraId="0A6820E9" w14:textId="77777777" w:rsidR="00F55553" w:rsidRDefault="00F55553" w:rsidP="00F55553">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17A7EA66" wp14:editId="1FD81A68">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2BB1AC"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57C33880" w14:textId="77777777" w:rsidR="00F55553" w:rsidRDefault="00F55553" w:rsidP="00F55553">
      <w:pPr>
        <w:pStyle w:val="B1"/>
      </w:pPr>
      <w:r>
        <w:t>-</w:t>
      </w:r>
      <w:r>
        <w:tab/>
      </w:r>
      <w:r w:rsidRPr="00DC07FB">
        <w:t xml:space="preserve">a same spatial filter as for the last PRACH transmission </w:t>
      </w:r>
    </w:p>
    <w:p w14:paraId="775B7DA0" w14:textId="77777777" w:rsidR="00F55553" w:rsidRPr="009F615E" w:rsidRDefault="00F55553" w:rsidP="00F55553">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lang w:val="en-GB"/>
          </w:rPr>
          <m:t>l</m:t>
        </m:r>
        <m:r>
          <w:rPr>
            <w:rFonts w:ascii="Cambria Math" w:hAnsi="Cambria Math"/>
          </w:rPr>
          <m:t>=0</m:t>
        </m:r>
      </m:oMath>
      <w:r w:rsidRPr="00F415B1">
        <w:t>,</w:t>
      </w:r>
      <w:r w:rsidRPr="00DC07FB">
        <w:t xml:space="preserve"> where </w:t>
      </w:r>
      <m:oMath>
        <m:sSub>
          <m:sSubPr>
            <m:ctrlPr>
              <w:rPr>
                <w:rFonts w:ascii="Cambria Math" w:hAnsi="Cambria Math"/>
                <w:i/>
                <w:lang w:val="en-GB"/>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0BEF4CB4" w14:textId="15E39799" w:rsidR="00F55553" w:rsidRPr="00F415B1" w:rsidRDefault="00F55553" w:rsidP="00F55553">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ins w:id="60" w:author="Aris Papasakellariou" w:date="2023-04-24T18:16:00Z">
        <w:r w:rsidR="00CB3951" w:rsidRPr="00F55553">
          <w:rPr>
            <w:rFonts w:hint="eastAsia"/>
            <w:i/>
            <w:iCs/>
            <w:lang w:eastAsia="zh-CN"/>
          </w:rPr>
          <w:t>ul</w:t>
        </w:r>
        <w:proofErr w:type="spellEnd"/>
        <w:r w:rsidR="00CB3951" w:rsidRPr="00F55553">
          <w:rPr>
            <w:i/>
            <w:iCs/>
          </w:rPr>
          <w:t>-TCI-</w:t>
        </w:r>
        <w:proofErr w:type="spellStart"/>
        <w:r w:rsidR="00CB3951" w:rsidRPr="00F55553">
          <w:rPr>
            <w:i/>
            <w:iCs/>
          </w:rPr>
          <w:t>StateList</w:t>
        </w:r>
      </w:ins>
      <w:proofErr w:type="spellEnd"/>
      <w:del w:id="61" w:author="Aris Papasakellariou" w:date="2023-04-24T18:16:00Z">
        <w:r w:rsidRPr="00980D55" w:rsidDel="00CB3951">
          <w:rPr>
            <w:i/>
            <w:iCs/>
            <w:lang w:val="en-US"/>
          </w:rPr>
          <w:delText>TCI-UL-State</w:delText>
        </w:r>
      </w:del>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4079C8F8" wp14:editId="1B1FACFC">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B6639"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765E4651" w14:textId="77777777" w:rsidR="00F55553" w:rsidRPr="00F415B1" w:rsidRDefault="00F55553" w:rsidP="00F55553">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9BC82B8" w14:textId="77777777" w:rsidR="00F55553" w:rsidRPr="00846698" w:rsidRDefault="00F55553" w:rsidP="00F55553">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6FEF98E5" w14:textId="77777777" w:rsidR="00F55553" w:rsidRPr="00846698" w:rsidRDefault="00F55553" w:rsidP="00F55553">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5C9710B" w14:textId="77777777" w:rsidR="00F55553" w:rsidRPr="00846698" w:rsidRDefault="00F55553" w:rsidP="00F55553">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2C02838C" w14:textId="77777777" w:rsidR="00F55553" w:rsidRPr="00846698" w:rsidRDefault="00F55553" w:rsidP="00F55553">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777D4F73" w14:textId="77777777" w:rsidR="00F55553" w:rsidRPr="00846698" w:rsidRDefault="00F55553" w:rsidP="00F55553">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DB6CC6">
        <w:rPr>
          <w:i/>
        </w:rPr>
        <w:t>p0AlphaSetfor</w:t>
      </w:r>
      <w:r>
        <w:rPr>
          <w:i/>
          <w:lang w:val="en-US"/>
        </w:rPr>
        <w:t>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1D5DD475" w14:textId="77777777" w:rsidR="00F55553" w:rsidRDefault="00F55553" w:rsidP="00F55553">
      <w:pPr>
        <w:tabs>
          <w:tab w:val="left" w:pos="2116"/>
        </w:tabs>
        <w:rPr>
          <w:iCs/>
          <w:noProof/>
          <w:lang w:eastAsia="zh-CN"/>
        </w:rPr>
      </w:pPr>
      <w:r>
        <w:lastRenderedPageBreak/>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w:t>
      </w:r>
      <w:proofErr w:type="spellEnd"/>
      <w:r>
        <w:rPr>
          <w:i/>
        </w:rPr>
        <w:t>-</w:t>
      </w:r>
      <w:r w:rsidRPr="00F415B1">
        <w:rPr>
          <w:i/>
        </w:rPr>
        <w:t>BFR</w:t>
      </w:r>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w:t>
      </w:r>
      <w:r w:rsidRPr="00297FBE">
        <w:t xml:space="preserve">the UE can be provided by </w:t>
      </w:r>
      <w:r w:rsidRPr="00297FBE">
        <w:rPr>
          <w:i/>
          <w:iCs/>
        </w:rPr>
        <w:t>schedulingRequestID-BFR2</w:t>
      </w:r>
      <w:r w:rsidRPr="00297FBE">
        <w:t xml:space="preserve"> </w:t>
      </w:r>
      <w:r w:rsidRPr="00F415B1">
        <w:t xml:space="preserve">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33AC52B6" w14:textId="77777777" w:rsidR="00F55553" w:rsidRPr="00BF5B42" w:rsidRDefault="00F55553" w:rsidP="00F55553">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proofErr w:type="gramStart"/>
      <w:r w:rsidRPr="00B916EC">
        <w:t>Q</w:t>
      </w:r>
      <w:r w:rsidRPr="00B916EC">
        <w:rPr>
          <w:vertAlign w:val="subscript"/>
        </w:rPr>
        <w:t>out,LR</w:t>
      </w:r>
      <w:proofErr w:type="spellEnd"/>
      <w:proofErr w:type="gram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74EDF185" w14:textId="77777777" w:rsidR="00F55553" w:rsidRDefault="00F55553" w:rsidP="00F55553">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6757809D" w14:textId="77777777" w:rsidR="00F55553" w:rsidRDefault="00F55553" w:rsidP="00F55553">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22EDE645" w14:textId="77777777" w:rsidR="00F55553" w:rsidRDefault="00F55553" w:rsidP="00F55553">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1BA7B9BD" w14:textId="77777777" w:rsidR="00F55553" w:rsidRDefault="00F55553" w:rsidP="00F55553">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0C8D44E1" w14:textId="77777777" w:rsidR="00F55553" w:rsidRPr="00FD2021" w:rsidRDefault="00F55553" w:rsidP="00F55553">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22982E94" w14:textId="77777777" w:rsidR="00F55553" w:rsidRPr="00BF5B42" w:rsidRDefault="00F55553" w:rsidP="00F55553">
      <w:pPr>
        <w:rPr>
          <w:rFonts w:cstheme="minorHAnsi"/>
          <w:lang w:val="en-US"/>
        </w:rPr>
      </w:pPr>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433F9824" w14:textId="267ACDEE" w:rsidR="00F55553" w:rsidRPr="00F415B1" w:rsidRDefault="00F55553" w:rsidP="00F55553">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ins w:id="62" w:author="Aris Papasakellariou" w:date="2023-04-24T18:16:00Z">
        <w:r w:rsidR="00CB3951" w:rsidRPr="00F55553">
          <w:rPr>
            <w:rFonts w:hint="eastAsia"/>
            <w:i/>
            <w:iCs/>
            <w:lang w:eastAsia="zh-CN"/>
          </w:rPr>
          <w:t>ul</w:t>
        </w:r>
        <w:proofErr w:type="spellEnd"/>
        <w:r w:rsidR="00CB3951" w:rsidRPr="00F55553">
          <w:rPr>
            <w:i/>
            <w:iCs/>
          </w:rPr>
          <w:t>-TCI-</w:t>
        </w:r>
        <w:proofErr w:type="spellStart"/>
        <w:r w:rsidR="00CB3951" w:rsidRPr="00F55553">
          <w:rPr>
            <w:i/>
            <w:iCs/>
          </w:rPr>
          <w:t>StateList</w:t>
        </w:r>
      </w:ins>
      <w:proofErr w:type="spellEnd"/>
      <w:del w:id="63" w:author="Aris Papasakellariou" w:date="2023-04-24T18:16:00Z">
        <w:r w:rsidRPr="00980D55" w:rsidDel="00CB3951">
          <w:rPr>
            <w:i/>
            <w:iCs/>
            <w:lang w:val="en-US"/>
          </w:rPr>
          <w:delText>TCI-UL-State</w:delText>
        </w:r>
      </w:del>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79BC75A4" w14:textId="77777777" w:rsidR="00F55553" w:rsidRPr="00F415B1" w:rsidRDefault="00F55553" w:rsidP="00F55553">
      <w:pPr>
        <w:pStyle w:val="B1"/>
        <w:rPr>
          <w:iCs/>
        </w:rPr>
      </w:pPr>
      <w:r w:rsidRPr="00F415B1">
        <w:t>-</w:t>
      </w:r>
      <w:r w:rsidRPr="00F415B1">
        <w:tab/>
      </w:r>
      <w:r w:rsidRPr="00DC265F">
        <w:t>if SSB -MTC-</w:t>
      </w:r>
      <w:proofErr w:type="spellStart"/>
      <w:r w:rsidRPr="00DC265F">
        <w:t>AdditionalPCI</w:t>
      </w:r>
      <w:proofErr w:type="spellEnd"/>
      <w:r w:rsidRPr="00DC265F">
        <w:t xml:space="preserve"> is not provided,</w:t>
      </w:r>
      <w:r w:rsidRPr="00DC265F">
        <w:rPr>
          <w:lang w:val="en-GB"/>
        </w:rPr>
        <w:t xml:space="preserve"> </w:t>
      </w:r>
      <w:r w:rsidRPr="00F415B1">
        <w:t>monitors PDCCH in all CORESETs,</w:t>
      </w:r>
      <w:r w:rsidRPr="00DC265F">
        <w:t xml:space="preserve"> on the </w:t>
      </w:r>
      <w:proofErr w:type="spellStart"/>
      <w:r w:rsidRPr="00DC265F">
        <w:t>SCell</w:t>
      </w:r>
      <w:proofErr w:type="spellEnd"/>
      <w:r w:rsidRPr="00DC265F">
        <w:t xml:space="preserve"> (s) indicated by the MAC CE,</w:t>
      </w:r>
      <w:r w:rsidRPr="00DC265F">
        <w:rPr>
          <w:lang w:val="en-GB"/>
        </w:rPr>
        <w:t xml:space="preserv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DFA093E" w14:textId="77777777" w:rsidR="00F55553" w:rsidRPr="00846698" w:rsidRDefault="00F55553" w:rsidP="00F55553">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0C416253" w14:textId="77777777" w:rsidR="00F55553" w:rsidRPr="00846698" w:rsidRDefault="00F55553" w:rsidP="00F55553">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4365B29D" w14:textId="77777777" w:rsidR="00F55553" w:rsidRPr="00846698" w:rsidRDefault="00F55553" w:rsidP="00F55553">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Pr>
          <w:lang w:val="en-US" w:eastAsia="zh-CN"/>
        </w:rPr>
        <w:t xml:space="preserve"> </w:t>
      </w:r>
      <w:r w:rsidRPr="00846698">
        <w:rPr>
          <w:lang w:eastAsia="zh-CN"/>
        </w:rPr>
        <w:t xml:space="preserve">for the </w:t>
      </w:r>
      <w:r>
        <w:rPr>
          <w:lang w:val="en-US"/>
        </w:rPr>
        <w:t>corresponding</w:t>
      </w:r>
      <w:r w:rsidRPr="00846698">
        <w:t xml:space="preserve"> </w:t>
      </w:r>
      <w:proofErr w:type="spellStart"/>
      <w:r w:rsidRPr="00846698">
        <w:t>SCell</w:t>
      </w:r>
      <w:proofErr w:type="spellEnd"/>
    </w:p>
    <w:p w14:paraId="2F820E2C" w14:textId="77777777" w:rsidR="00F55553" w:rsidRPr="00846698" w:rsidRDefault="00F55553" w:rsidP="00F55553">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3170A5">
        <w:rPr>
          <w:i/>
        </w:rPr>
        <w:t>p0AlphaSetforPUCCH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r w:rsidRPr="00846698">
        <w:t xml:space="preserve"> </w:t>
      </w:r>
    </w:p>
    <w:p w14:paraId="2B667F5C" w14:textId="77777777" w:rsidR="00F55553" w:rsidRPr="00846698" w:rsidRDefault="00F55553" w:rsidP="00F55553">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1B6792">
        <w:rPr>
          <w:i/>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p>
    <w:p w14:paraId="0983E46C" w14:textId="77777777" w:rsidR="00CB3951" w:rsidRDefault="00CB3951" w:rsidP="00CB3951">
      <w:pPr>
        <w:keepNext/>
        <w:keepLines/>
        <w:spacing w:before="180"/>
        <w:ind w:left="1134" w:hanging="1134"/>
        <w:jc w:val="center"/>
        <w:outlineLvl w:val="1"/>
        <w:rPr>
          <w:noProof/>
          <w:color w:val="FF0000"/>
          <w:sz w:val="22"/>
          <w:szCs w:val="18"/>
          <w:lang w:eastAsia="zh-CN"/>
        </w:rPr>
      </w:pPr>
      <w:bookmarkStart w:id="64" w:name="_Toc12021444"/>
      <w:bookmarkStart w:id="65" w:name="_Toc20311556"/>
      <w:bookmarkStart w:id="66" w:name="_Toc26719381"/>
      <w:bookmarkStart w:id="67" w:name="_Toc29894812"/>
      <w:bookmarkStart w:id="68" w:name="_Toc29899111"/>
      <w:bookmarkStart w:id="69" w:name="_Toc29899529"/>
      <w:bookmarkStart w:id="70" w:name="_Toc29917266"/>
      <w:bookmarkStart w:id="71" w:name="_Toc36498140"/>
      <w:bookmarkStart w:id="72" w:name="_Toc45699166"/>
      <w:bookmarkStart w:id="73" w:name="_Toc130394846"/>
      <w:bookmarkEnd w:id="21"/>
      <w:bookmarkEnd w:id="22"/>
      <w:bookmarkEnd w:id="23"/>
      <w:bookmarkEnd w:id="24"/>
      <w:bookmarkEnd w:id="25"/>
      <w:bookmarkEnd w:id="26"/>
      <w:bookmarkEnd w:id="27"/>
      <w:bookmarkEnd w:id="28"/>
      <w:bookmarkEnd w:id="29"/>
      <w:bookmarkEnd w:id="30"/>
      <w:bookmarkEnd w:id="31"/>
      <w:r w:rsidRPr="00C0077F">
        <w:rPr>
          <w:noProof/>
          <w:color w:val="FF0000"/>
          <w:sz w:val="22"/>
          <w:szCs w:val="18"/>
          <w:lang w:eastAsia="zh-CN"/>
        </w:rPr>
        <w:lastRenderedPageBreak/>
        <w:t>*** Unchanged text is omitted ***</w:t>
      </w:r>
    </w:p>
    <w:p w14:paraId="553E52F3" w14:textId="242784F9" w:rsidR="0017639D" w:rsidRPr="00B916EC" w:rsidRDefault="0017639D" w:rsidP="0017639D">
      <w:pPr>
        <w:pStyle w:val="Heading1"/>
        <w:tabs>
          <w:tab w:val="left" w:pos="1134"/>
        </w:tabs>
      </w:pPr>
      <w:r w:rsidRPr="00B916EC">
        <w:t>7</w:t>
      </w:r>
      <w:r w:rsidRPr="00B916EC">
        <w:tab/>
        <w:t xml:space="preserve">Uplink </w:t>
      </w:r>
      <w:r>
        <w:t>P</w:t>
      </w:r>
      <w:r w:rsidRPr="00B916EC">
        <w:t>ower control</w:t>
      </w:r>
      <w:bookmarkEnd w:id="64"/>
      <w:bookmarkEnd w:id="65"/>
      <w:bookmarkEnd w:id="66"/>
      <w:bookmarkEnd w:id="67"/>
      <w:bookmarkEnd w:id="68"/>
      <w:bookmarkEnd w:id="69"/>
      <w:bookmarkEnd w:id="70"/>
      <w:bookmarkEnd w:id="71"/>
      <w:bookmarkEnd w:id="72"/>
      <w:bookmarkEnd w:id="73"/>
    </w:p>
    <w:p w14:paraId="1936C945" w14:textId="77777777" w:rsidR="00F81097" w:rsidRDefault="00F81097" w:rsidP="00F8109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1FD491A" w14:textId="77777777" w:rsidR="0017639D" w:rsidRPr="00F415B1" w:rsidRDefault="0017639D" w:rsidP="0017639D">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eastAsia="ko-KR"/>
        </w:rPr>
        <w:t xml:space="preserve"> and for 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as described in [6, TS 38.214]</w:t>
      </w:r>
      <w:r w:rsidRPr="00F415B1">
        <w:rPr>
          <w:lang w:eastAsia="ko-KR"/>
        </w:rPr>
        <w:t xml:space="preserve"> </w:t>
      </w:r>
    </w:p>
    <w:p w14:paraId="7CEA42B5" w14:textId="77777777" w:rsidR="0017639D" w:rsidRPr="00F415B1" w:rsidRDefault="0017639D" w:rsidP="0017639D">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proofErr w:type="spellEnd"/>
      <w:r>
        <w:rPr>
          <w:i/>
          <w:iCs/>
          <w:lang w:val="en-GB"/>
        </w:rPr>
        <w:t>-S</w:t>
      </w:r>
      <w:proofErr w:type="spellStart"/>
      <w:r w:rsidRPr="00997ADD">
        <w:rPr>
          <w:i/>
          <w:iCs/>
        </w:rPr>
        <w:t>tateSRS</w:t>
      </w:r>
      <w:proofErr w:type="spellEnd"/>
    </w:p>
    <w:p w14:paraId="420E18E8" w14:textId="77777777" w:rsidR="0017639D" w:rsidRPr="00F415B1" w:rsidRDefault="0017639D" w:rsidP="0017639D">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31DE5F90" w14:textId="17EFEB36" w:rsidR="0017639D" w:rsidRPr="00F415B1" w:rsidRDefault="0017639D" w:rsidP="0017639D">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ins w:id="74" w:author="Aris Papasakellariou" w:date="2023-04-24T17:33:00Z">
                <w:rPr>
                  <w:rFonts w:ascii="Cambria Math" w:hAnsi="Cambria Math"/>
                  <w:iCs/>
                </w:rPr>
              </w:ins>
            </m:ctrlPr>
          </m:sSubPr>
          <m:e>
            <m:r>
              <w:ins w:id="75" w:author="Aris Papasakellariou" w:date="2023-04-24T17:33:00Z">
                <w:rPr>
                  <w:rFonts w:ascii="Cambria Math" w:hAnsi="Cambria Math"/>
                </w:rPr>
                <m:t>P</m:t>
              </w:ins>
            </m:r>
          </m:e>
          <m:sub>
            <m:r>
              <w:ins w:id="76" w:author="Aris Papasakellariou" w:date="2023-04-24T17:33:00Z">
                <m:rPr>
                  <m:nor/>
                </m:rPr>
                <w:rPr>
                  <w:rFonts w:ascii="Cambria Math"/>
                  <w:iCs/>
                  <w:lang w:val="en-US"/>
                </w:rPr>
                <m:t>O_UE_P</m:t>
              </w:ins>
            </m:r>
            <m:r>
              <w:ins w:id="77" w:author="Aris Papasakellariou" w:date="2023-04-24T17:33:00Z">
                <m:rPr>
                  <m:nor/>
                </m:rPr>
                <w:rPr>
                  <w:rFonts w:ascii="Cambria Math"/>
                  <w:iCs/>
                </w:rPr>
                <m:t>U</m:t>
              </w:ins>
            </m:r>
            <m:r>
              <w:ins w:id="78" w:author="Aris Papasakellariou" w:date="2023-04-24T17:34:00Z">
                <m:rPr>
                  <m:nor/>
                </m:rPr>
                <w:rPr>
                  <w:rFonts w:ascii="Cambria Math"/>
                  <w:iCs/>
                  <w:lang w:val="en-US"/>
                </w:rPr>
                <m:t>C</m:t>
              </w:ins>
            </m:r>
            <m:r>
              <w:ins w:id="79" w:author="Aris Papasakellariou" w:date="2023-04-24T17:33:00Z">
                <m:rPr>
                  <m:nor/>
                </m:rPr>
                <w:rPr>
                  <w:rFonts w:ascii="Cambria Math"/>
                  <w:iCs/>
                </w:rPr>
                <m:t>CH</m:t>
              </w:ins>
            </m:r>
          </m:sub>
        </m:sSub>
        <m:d>
          <m:dPr>
            <m:ctrlPr>
              <w:ins w:id="80" w:author="Aris Papasakellariou" w:date="2023-04-24T17:33:00Z">
                <w:rPr>
                  <w:rFonts w:ascii="Cambria Math" w:hAnsi="Cambria Math"/>
                </w:rPr>
              </w:ins>
            </m:ctrlPr>
          </m:dPr>
          <m:e>
            <m:sSub>
              <m:sSubPr>
                <m:ctrlPr>
                  <w:ins w:id="81" w:author="Aris Papasakellariou" w:date="2023-04-24T17:34:00Z">
                    <w:rPr>
                      <w:rFonts w:ascii="Cambria Math" w:hAnsi="Cambria Math"/>
                      <w:iCs/>
                    </w:rPr>
                  </w:ins>
                </m:ctrlPr>
              </m:sSubPr>
              <m:e>
                <m:r>
                  <w:ins w:id="82" w:author="Aris Papasakellariou" w:date="2023-04-24T17:34:00Z">
                    <w:rPr>
                      <w:rFonts w:ascii="Cambria Math" w:hAnsi="Cambria Math"/>
                    </w:rPr>
                    <m:t>q</m:t>
                  </w:ins>
                </m:r>
              </m:e>
              <m:sub>
                <m:r>
                  <w:ins w:id="83" w:author="Aris Papasakellariou" w:date="2023-04-24T17:34:00Z">
                    <w:rPr>
                      <w:rFonts w:ascii="Cambria Math"/>
                    </w:rPr>
                    <m:t>u</m:t>
                  </w:ins>
                </m:r>
              </m:sub>
            </m:sSub>
          </m:e>
        </m:d>
        <m:sSub>
          <m:sSubPr>
            <m:ctrlPr>
              <w:del w:id="84" w:author="Aris Papasakellariou" w:date="2023-04-24T17:33:00Z">
                <w:rPr>
                  <w:rFonts w:ascii="Cambria Math" w:hAnsi="Cambria Math"/>
                  <w:iCs/>
                </w:rPr>
              </w:del>
            </m:ctrlPr>
          </m:sSubPr>
          <m:e>
            <m:r>
              <w:del w:id="85" w:author="Aris Papasakellariou" w:date="2023-04-24T17:33:00Z">
                <w:rPr>
                  <w:rFonts w:ascii="Cambria Math" w:hAnsi="Cambria Math"/>
                </w:rPr>
                <m:t>P</m:t>
              </w:del>
            </m:r>
          </m:e>
          <m:sub>
            <m:r>
              <w:del w:id="86" w:author="Aris Papasakellariou" w:date="2023-04-24T17:33:00Z">
                <m:rPr>
                  <m:nor/>
                </m:rPr>
                <w:rPr>
                  <w:rFonts w:ascii="Cambria Math"/>
                  <w:iCs/>
                  <w:lang w:val="en-US"/>
                </w:rPr>
                <m:t>O_P</m:t>
              </w:del>
            </m:r>
            <m:r>
              <w:del w:id="87" w:author="Aris Papasakellariou" w:date="2023-04-24T17:33:00Z">
                <m:rPr>
                  <m:nor/>
                </m:rPr>
                <w:rPr>
                  <w:rFonts w:ascii="Cambria Math"/>
                  <w:iCs/>
                </w:rPr>
                <m:t>U</m:t>
              </w:del>
            </m:r>
            <m:r>
              <w:del w:id="88" w:author="Aris Papasakellariou" w:date="2023-04-24T17:33:00Z">
                <m:rPr>
                  <m:nor/>
                </m:rPr>
                <w:rPr>
                  <w:rFonts w:ascii="Cambria Math"/>
                  <w:iCs/>
                  <w:lang w:val="en-US"/>
                </w:rPr>
                <m:t>C</m:t>
              </w:del>
            </m:r>
            <m:r>
              <w:del w:id="89" w:author="Aris Papasakellariou" w:date="2023-04-24T17:33:00Z">
                <m:rPr>
                  <m:nor/>
                </m:rPr>
                <w:rPr>
                  <w:rFonts w:ascii="Cambria Math"/>
                  <w:iCs/>
                </w:rPr>
                <m:t>CH</m:t>
              </w:del>
            </m:r>
            <m:r>
              <w:del w:id="90" w:author="Aris Papasakellariou" w:date="2023-04-24T17:33:00Z">
                <m:rPr>
                  <m:sty m:val="p"/>
                </m:rPr>
                <w:rPr>
                  <w:rFonts w:ascii="Cambria Math"/>
                </w:rPr>
                <m:t>,</m:t>
              </w:del>
            </m:r>
            <m:r>
              <w:del w:id="91" w:author="Aris Papasakellariou" w:date="2023-04-24T17:33:00Z">
                <w:rPr>
                  <w:rFonts w:ascii="Cambria Math"/>
                </w:rPr>
                <m:t>b</m:t>
              </w:del>
            </m:r>
            <m:r>
              <w:del w:id="92" w:author="Aris Papasakellariou" w:date="2023-04-24T17:33:00Z">
                <m:rPr>
                  <m:sty m:val="p"/>
                </m:rPr>
                <w:rPr>
                  <w:rFonts w:ascii="Cambria Math"/>
                </w:rPr>
                <m:t>,</m:t>
              </w:del>
            </m:r>
            <m:r>
              <w:del w:id="93" w:author="Aris Papasakellariou" w:date="2023-04-24T17:33:00Z">
                <w:rPr>
                  <w:rFonts w:ascii="Cambria Math"/>
                </w:rPr>
                <m:t>f</m:t>
              </w:del>
            </m:r>
            <m:r>
              <w:del w:id="94" w:author="Aris Papasakellariou" w:date="2023-04-24T17:33:00Z">
                <m:rPr>
                  <m:sty m:val="p"/>
                </m:rPr>
                <w:rPr>
                  <w:rFonts w:ascii="Cambria Math"/>
                </w:rPr>
                <m:t>,</m:t>
              </w:del>
            </m:r>
            <m:r>
              <w:del w:id="95" w:author="Aris Papasakellariou" w:date="2023-04-24T17:33:00Z">
                <w:rPr>
                  <w:rFonts w:ascii="Cambria Math"/>
                </w:rPr>
                <m:t>c</m:t>
              </w:del>
            </m:r>
          </m:sub>
        </m:sSub>
        <m:d>
          <m:dPr>
            <m:ctrlPr>
              <w:del w:id="96" w:author="Aris Papasakellariou" w:date="2023-04-24T17:33:00Z">
                <w:rPr>
                  <w:rFonts w:ascii="Cambria Math" w:hAnsi="Cambria Math"/>
                </w:rPr>
              </w:del>
            </m:ctrlPr>
          </m:dPr>
          <m:e>
            <m:sSub>
              <m:sSubPr>
                <m:ctrlPr>
                  <w:del w:id="97" w:author="Aris Papasakellariou" w:date="2023-04-24T17:33:00Z">
                    <w:rPr>
                      <w:rFonts w:ascii="Cambria Math" w:hAnsi="Cambria Math"/>
                      <w:iCs/>
                    </w:rPr>
                  </w:del>
                </m:ctrlPr>
              </m:sSubPr>
              <m:e>
                <m:r>
                  <w:del w:id="98" w:author="Aris Papasakellariou" w:date="2023-04-24T17:33:00Z">
                    <w:rPr>
                      <w:rFonts w:ascii="Cambria Math" w:hAnsi="Cambria Math"/>
                    </w:rPr>
                    <m:t>q</m:t>
                  </w:del>
                </m:r>
              </m:e>
              <m:sub>
                <m:r>
                  <w:del w:id="99" w:author="Aris Papasakellariou" w:date="2023-04-24T17:33:00Z">
                    <w:rPr>
                      <w:rFonts w:ascii="Cambria Math"/>
                    </w:rPr>
                    <m:t>u</m:t>
                  </w:del>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3B04E4A4" w14:textId="77777777" w:rsidR="0017639D" w:rsidRPr="00037243" w:rsidRDefault="0017639D" w:rsidP="0017639D">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45C42C70" w14:textId="77777777" w:rsidR="0017639D" w:rsidRPr="00037243" w:rsidRDefault="0017639D" w:rsidP="0017639D">
      <w:pPr>
        <w:pStyle w:val="B2"/>
      </w:pPr>
      <w:r w:rsidRPr="00037243">
        <w:t>-</w:t>
      </w:r>
      <w:r w:rsidRPr="00037243">
        <w:tab/>
        <w:t xml:space="preserve">if </w:t>
      </w:r>
      <w:proofErr w:type="spellStart"/>
      <w:r w:rsidRPr="00997ADD">
        <w:rPr>
          <w:i/>
          <w:iCs/>
        </w:rPr>
        <w:t>followUnifiedTCI</w:t>
      </w:r>
      <w:proofErr w:type="spellEnd"/>
      <w:r>
        <w:rPr>
          <w:i/>
          <w:iCs/>
          <w:lang w:val="en-GB"/>
        </w:rPr>
        <w:t>-S</w:t>
      </w:r>
      <w:proofErr w:type="spellStart"/>
      <w:r w:rsidRPr="00997ADD">
        <w:rPr>
          <w:i/>
          <w:iCs/>
        </w:rPr>
        <w:t>tateSRS</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lang w:val="en-GB"/>
        </w:rPr>
        <w:t>-</w:t>
      </w:r>
      <w:r w:rsidRPr="00037243">
        <w:rPr>
          <w:i/>
          <w:iCs/>
        </w:rPr>
        <w:t>State</w:t>
      </w:r>
      <w:r w:rsidRPr="00037243">
        <w:t xml:space="preserve"> or </w:t>
      </w:r>
      <w:r w:rsidRPr="003D3A1B">
        <w:rPr>
          <w:i/>
          <w:iCs/>
          <w:lang w:val="en-US"/>
        </w:rPr>
        <w:t>TCI-UL-State</w:t>
      </w:r>
    </w:p>
    <w:p w14:paraId="11E99BC2" w14:textId="77777777" w:rsidR="0017639D" w:rsidRPr="00F415B1" w:rsidRDefault="0017639D" w:rsidP="0017639D">
      <w:pPr>
        <w:pStyle w:val="B2"/>
        <w:rPr>
          <w:lang w:eastAsia="ko-KR"/>
        </w:rPr>
      </w:pPr>
      <w:r w:rsidRPr="00037243">
        <w:t>-</w:t>
      </w:r>
      <w:r w:rsidRPr="00037243">
        <w:tab/>
        <w:t xml:space="preserve">else, if </w:t>
      </w:r>
      <w:proofErr w:type="spellStart"/>
      <w:r w:rsidRPr="00997ADD">
        <w:rPr>
          <w:i/>
          <w:iCs/>
        </w:rPr>
        <w:t>followUnifiedTCI</w:t>
      </w:r>
      <w:proofErr w:type="spellEnd"/>
      <w:r>
        <w:rPr>
          <w:i/>
          <w:iCs/>
          <w:lang w:val="en-GB"/>
        </w:rPr>
        <w:t>-S</w:t>
      </w:r>
      <w:proofErr w:type="spellStart"/>
      <w:r w:rsidRPr="00997ADD">
        <w:rPr>
          <w:i/>
          <w:iCs/>
        </w:rPr>
        <w:t>tateSRS</w:t>
      </w:r>
      <w:proofErr w:type="spellEnd"/>
      <w:r w:rsidRPr="00037243">
        <w:t xml:space="preserve"> is not provided for a SRS resource set and for a SRS resource from the SRS resource set</w:t>
      </w:r>
      <w:r>
        <w:rPr>
          <w:lang w:val="en-GB"/>
        </w:rP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6B235263" w14:textId="2757DAED" w:rsidR="00B52E4B" w:rsidRDefault="00B52E4B" w:rsidP="00B52E4B">
      <w:pPr>
        <w:pStyle w:val="BodyText"/>
        <w:jc w:val="center"/>
        <w:rPr>
          <w:color w:val="FF0000"/>
        </w:rPr>
      </w:pPr>
      <w:r w:rsidRPr="00751357">
        <w:rPr>
          <w:color w:val="FF0000"/>
        </w:rPr>
        <w:t>*** Unchanged text omitted ***</w:t>
      </w:r>
    </w:p>
    <w:p w14:paraId="37C6431E" w14:textId="77777777" w:rsidR="00E5254E" w:rsidRDefault="00E5254E" w:rsidP="008122B4">
      <w:pPr>
        <w:pStyle w:val="BodyText"/>
        <w:jc w:val="center"/>
        <w:rPr>
          <w:color w:val="FF0000"/>
        </w:rPr>
      </w:pPr>
    </w:p>
    <w:p w14:paraId="0FDE7563" w14:textId="2DAB4C40" w:rsidR="00225BB5" w:rsidRPr="00B916EC" w:rsidRDefault="00225BB5" w:rsidP="00225BB5">
      <w:pPr>
        <w:pStyle w:val="Heading2"/>
      </w:pPr>
      <w:bookmarkStart w:id="100" w:name="_Toc29894831"/>
      <w:bookmarkStart w:id="101" w:name="_Toc29899130"/>
      <w:bookmarkStart w:id="102" w:name="_Toc29899548"/>
      <w:bookmarkStart w:id="103" w:name="_Toc29917285"/>
      <w:bookmarkStart w:id="104" w:name="_Toc36498159"/>
      <w:bookmarkStart w:id="105" w:name="_Toc45699185"/>
      <w:bookmarkStart w:id="106" w:name="_Toc130394865"/>
      <w:r w:rsidRPr="00B916EC">
        <w:t>8</w:t>
      </w:r>
      <w:r w:rsidRPr="00B916EC">
        <w:rPr>
          <w:rFonts w:hint="eastAsia"/>
        </w:rPr>
        <w:t>.1</w:t>
      </w:r>
      <w:r>
        <w:t>A</w:t>
      </w:r>
      <w:r>
        <w:rPr>
          <w:rFonts w:hint="eastAsia"/>
        </w:rPr>
        <w:tab/>
      </w:r>
      <w:r>
        <w:t>PUSCH for Type-2 random access procedure</w:t>
      </w:r>
      <w:bookmarkEnd w:id="100"/>
      <w:bookmarkEnd w:id="101"/>
      <w:bookmarkEnd w:id="102"/>
      <w:bookmarkEnd w:id="103"/>
      <w:bookmarkEnd w:id="104"/>
      <w:bookmarkEnd w:id="105"/>
      <w:bookmarkEnd w:id="106"/>
    </w:p>
    <w:p w14:paraId="644A1095" w14:textId="77777777" w:rsidR="00225BB5" w:rsidRPr="00347E0C" w:rsidRDefault="00225BB5" w:rsidP="00225BB5">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rPr>
          <m:t>μ</m:t>
        </m:r>
      </m:oMath>
      <w:r>
        <w:t xml:space="preserve"> is the SCS configuration for the active UL BWP.</w:t>
      </w:r>
    </w:p>
    <w:p w14:paraId="086B181F" w14:textId="77777777" w:rsidR="00225BB5" w:rsidRDefault="00225BB5" w:rsidP="00225BB5">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r>
        <w:rPr>
          <w:rFonts w:hint="eastAsia"/>
          <w:lang w:eastAsia="zh-CN"/>
        </w:rPr>
        <w:t xml:space="preserve"> or clause 17.2</w:t>
      </w:r>
      <w:r>
        <w:t>. A UE can transmit a PRACH preamble in a valid PRACH occasion if the PRACH preamble is not mapped to a valid PUSCH occasion.</w:t>
      </w:r>
    </w:p>
    <w:p w14:paraId="0F8917A2" w14:textId="71B8D846" w:rsidR="00225BB5" w:rsidRPr="00225BB5" w:rsidRDefault="00225BB5" w:rsidP="00225BB5">
      <w:r w:rsidRPr="00225BB5">
        <w:t>A</w:t>
      </w:r>
      <w:r w:rsidRPr="00225BB5">
        <w:rPr>
          <w:iCs/>
        </w:rPr>
        <w:t xml:space="preserve"> mapping between one or multiple PRACH preambles and a PUSCH occasion </w:t>
      </w:r>
      <w:r w:rsidRPr="00225BB5">
        <w:t xml:space="preserve">associated with a DMRS resource </w:t>
      </w:r>
      <w:r w:rsidRPr="00225BB5">
        <w:rPr>
          <w:iCs/>
        </w:rPr>
        <w:t xml:space="preserve">is per </w:t>
      </w:r>
      <w:r w:rsidRPr="00225BB5">
        <w:t>PUSCH configuration</w:t>
      </w:r>
      <w:ins w:id="107" w:author="Aris Papasakellariou" w:date="2023-05-02T09:37:00Z">
        <w:r w:rsidRPr="00225BB5">
          <w:rPr>
            <w:iCs/>
            <w:lang w:eastAsia="zh-CN"/>
          </w:rPr>
          <w:t xml:space="preserve"> provided by</w:t>
        </w:r>
        <w:r w:rsidRPr="00225BB5">
          <w:rPr>
            <w:i/>
            <w:lang w:eastAsia="zh-CN"/>
          </w:rPr>
          <w:t xml:space="preserve"> </w:t>
        </w:r>
        <w:proofErr w:type="spellStart"/>
        <w:r w:rsidRPr="00225BB5">
          <w:rPr>
            <w:i/>
            <w:iCs/>
            <w:lang w:eastAsia="zh-CN"/>
          </w:rPr>
          <w:t>MsgA</w:t>
        </w:r>
        <w:proofErr w:type="spellEnd"/>
        <w:r w:rsidRPr="00225BB5">
          <w:rPr>
            <w:i/>
            <w:iCs/>
            <w:lang w:eastAsia="zh-CN"/>
          </w:rPr>
          <w:t>-PUSCH-Resource</w:t>
        </w:r>
      </w:ins>
      <w:r w:rsidRPr="00225BB5">
        <w:t>.</w:t>
      </w:r>
    </w:p>
    <w:p w14:paraId="195C6870" w14:textId="77777777" w:rsidR="00225BB5" w:rsidRPr="007B641C" w:rsidRDefault="00225BB5" w:rsidP="00225BB5">
      <w:pPr>
        <w:rPr>
          <w:lang w:eastAsia="zh-CN"/>
        </w:rPr>
      </w:pPr>
      <w:r w:rsidRPr="007B641C">
        <w:rPr>
          <w:lang w:eastAsia="zh-CN"/>
        </w:rPr>
        <w:t xml:space="preserve">A UE determines time resources and frequency resources for PUSCH occasions in an active UL BWP from </w:t>
      </w:r>
      <w:proofErr w:type="spellStart"/>
      <w:r w:rsidRPr="007B641C">
        <w:rPr>
          <w:i/>
        </w:rPr>
        <w:t>msgA</w:t>
      </w:r>
      <w:proofErr w:type="spellEnd"/>
      <w:r w:rsidRPr="007B641C">
        <w:rPr>
          <w:i/>
        </w:rPr>
        <w:t>-PUSCH-Config</w:t>
      </w:r>
      <w:r w:rsidRPr="007B641C">
        <w:t xml:space="preserve"> or </w:t>
      </w:r>
      <w:proofErr w:type="spellStart"/>
      <w:r w:rsidRPr="007B641C">
        <w:rPr>
          <w:i/>
        </w:rPr>
        <w:t>separateMsgA</w:t>
      </w:r>
      <w:proofErr w:type="spellEnd"/>
      <w:r w:rsidRPr="007B641C">
        <w:rPr>
          <w:i/>
        </w:rPr>
        <w:t>-PUSCH-Config</w:t>
      </w:r>
      <w:r w:rsidRPr="007B641C">
        <w:t xml:space="preserve"> for the active UL BWP</w:t>
      </w:r>
      <w:r w:rsidRPr="007B641C">
        <w:rPr>
          <w:lang w:eastAsia="zh-CN"/>
        </w:rPr>
        <w:t xml:space="preserve">. If the active UL BWP is not the initial UL BWP and </w:t>
      </w:r>
      <w:proofErr w:type="spellStart"/>
      <w:r w:rsidRPr="007B641C">
        <w:rPr>
          <w:i/>
        </w:rPr>
        <w:t>msgA</w:t>
      </w:r>
      <w:proofErr w:type="spellEnd"/>
      <w:r w:rsidRPr="007B641C">
        <w:rPr>
          <w:i/>
        </w:rPr>
        <w:t xml:space="preserve">-PUSCH-Config </w:t>
      </w:r>
      <w:r w:rsidRPr="007B641C">
        <w:t xml:space="preserve">or </w:t>
      </w:r>
      <w:proofErr w:type="spellStart"/>
      <w:r w:rsidRPr="007B641C">
        <w:rPr>
          <w:i/>
        </w:rPr>
        <w:t>separateMsgA</w:t>
      </w:r>
      <w:proofErr w:type="spellEnd"/>
      <w:r w:rsidRPr="007B641C">
        <w:rPr>
          <w:i/>
        </w:rPr>
        <w:t>-PUSCH-Config</w:t>
      </w:r>
      <w:r w:rsidRPr="007B641C">
        <w:t xml:space="preserve"> is not provided for the active UL BWP, the UE uses the </w:t>
      </w:r>
      <w:proofErr w:type="spellStart"/>
      <w:r w:rsidRPr="007B641C">
        <w:rPr>
          <w:i/>
        </w:rPr>
        <w:t>msgA</w:t>
      </w:r>
      <w:proofErr w:type="spellEnd"/>
      <w:r w:rsidRPr="007B641C">
        <w:rPr>
          <w:i/>
        </w:rPr>
        <w:t xml:space="preserve">-PUSCH-Config </w:t>
      </w:r>
      <w:r w:rsidRPr="007B641C">
        <w:t xml:space="preserve">or </w:t>
      </w:r>
      <w:proofErr w:type="spellStart"/>
      <w:r w:rsidRPr="007B641C">
        <w:rPr>
          <w:i/>
        </w:rPr>
        <w:t>separateMsgA</w:t>
      </w:r>
      <w:proofErr w:type="spellEnd"/>
      <w:r w:rsidRPr="007B641C">
        <w:rPr>
          <w:i/>
        </w:rPr>
        <w:t>-PUSCH-Config</w:t>
      </w:r>
      <w:r w:rsidRPr="007B641C">
        <w:t xml:space="preserve"> provided for the initial UL BWP.</w:t>
      </w:r>
    </w:p>
    <w:p w14:paraId="30C6C9D6" w14:textId="77777777" w:rsidR="00225BB5" w:rsidRDefault="00225BB5" w:rsidP="00225BB5">
      <w:pPr>
        <w:pStyle w:val="BodyText"/>
        <w:jc w:val="center"/>
        <w:rPr>
          <w:color w:val="FF0000"/>
        </w:rPr>
      </w:pPr>
      <w:r w:rsidRPr="00751357">
        <w:rPr>
          <w:color w:val="FF0000"/>
        </w:rPr>
        <w:t>*** Unchanged text omitted ***</w:t>
      </w:r>
    </w:p>
    <w:p w14:paraId="67ADA760" w14:textId="77777777" w:rsidR="00225BB5" w:rsidRDefault="00225BB5" w:rsidP="008122B4">
      <w:pPr>
        <w:pStyle w:val="BodyText"/>
        <w:jc w:val="center"/>
        <w:rPr>
          <w:color w:val="FF0000"/>
        </w:rPr>
      </w:pPr>
    </w:p>
    <w:p w14:paraId="2C804607" w14:textId="44C9FB80" w:rsidR="00E5254E" w:rsidRPr="00B916EC" w:rsidRDefault="00E5254E" w:rsidP="00E5254E">
      <w:pPr>
        <w:pStyle w:val="Heading3"/>
      </w:pPr>
      <w:bookmarkStart w:id="108" w:name="_Toc130394874"/>
      <w:r w:rsidRPr="00B916EC">
        <w:lastRenderedPageBreak/>
        <w:t>9.1.2</w:t>
      </w:r>
      <w:r w:rsidRPr="00B916EC">
        <w:tab/>
        <w:t>Type-1 HARQ-ACK codebook determination</w:t>
      </w:r>
      <w:bookmarkEnd w:id="108"/>
    </w:p>
    <w:p w14:paraId="4C024E66" w14:textId="77777777" w:rsidR="00E5254E" w:rsidRDefault="00E5254E" w:rsidP="00E5254E">
      <w:pPr>
        <w:pStyle w:val="BodyText"/>
        <w:jc w:val="center"/>
        <w:rPr>
          <w:color w:val="FF0000"/>
        </w:rPr>
      </w:pPr>
      <w:r w:rsidRPr="00751357">
        <w:rPr>
          <w:color w:val="FF0000"/>
        </w:rPr>
        <w:t>*** Unchanged text omitted ***</w:t>
      </w:r>
    </w:p>
    <w:p w14:paraId="52F58A0B" w14:textId="77777777" w:rsidR="00265200" w:rsidRDefault="00265200" w:rsidP="00265200">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30BDAFC6" w14:textId="77777777" w:rsidR="00265200" w:rsidRDefault="00265200" w:rsidP="00265200">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780D085B" w14:textId="77777777" w:rsidR="00265200" w:rsidRDefault="00265200" w:rsidP="00265200">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7068B90" w14:textId="77777777" w:rsidR="00265200" w:rsidRDefault="00265200" w:rsidP="00265200">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4124DA92" w14:textId="77777777" w:rsidR="00265200" w:rsidRDefault="00265200" w:rsidP="00265200">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DE1E2EA" w14:textId="77777777" w:rsidR="00265200" w:rsidRDefault="00265200" w:rsidP="00265200">
      <w:pPr>
        <w:pStyle w:val="B5"/>
      </w:pPr>
      <w:r>
        <w:t>if {</w:t>
      </w:r>
    </w:p>
    <w:p w14:paraId="1DCAF69D" w14:textId="11BD0FBF" w:rsidR="00265200" w:rsidRPr="00D24BF5" w:rsidRDefault="00265200" w:rsidP="00265200">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where</w:t>
      </w:r>
      <w:ins w:id="109" w:author="Aris Papasakellariou" w:date="2023-04-29T22:31:00Z">
        <w:r>
          <w:rPr>
            <w:lang w:eastAsia="zh-CN"/>
          </w:rPr>
          <w:t>,</w:t>
        </w:r>
        <w:r w:rsidRPr="00265200">
          <w:rPr>
            <w:lang w:eastAsia="zh-CN"/>
          </w:rPr>
          <w:t xml:space="preserve"> </w:t>
        </w:r>
        <w:r>
          <w:rPr>
            <w:lang w:eastAsia="zh-CN"/>
          </w:rPr>
          <w:t>for unicast SPS PDSCHs,</w:t>
        </w:r>
      </w:ins>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del w:id="110" w:author="Aris Papasakellariou" w:date="2023-05-02T09:01:00Z">
        <w:r w:rsidDel="00FC271F">
          <w:rPr>
            <w:rFonts w:eastAsiaTheme="minorEastAsia"/>
            <w:i/>
            <w:lang w:eastAsia="ko-KR"/>
          </w:rPr>
          <w:delText>sps</w:delText>
        </w:r>
      </w:del>
      <w:ins w:id="111" w:author="Aris Papasakellariou" w:date="2023-05-02T09:01:00Z">
        <w:r w:rsidR="00FC271F">
          <w:rPr>
            <w:rFonts w:eastAsiaTheme="minorEastAsia"/>
            <w:i/>
            <w:lang w:eastAsia="ko-KR"/>
          </w:rPr>
          <w:t>SPS</w:t>
        </w:r>
      </w:ins>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del w:id="112" w:author="Aris Papasakellariou" w:date="2023-05-02T09:01:00Z">
        <w:r w:rsidDel="00FC271F">
          <w:rPr>
            <w:rFonts w:eastAsiaTheme="minorEastAsia"/>
            <w:i/>
            <w:lang w:eastAsia="ko-KR"/>
          </w:rPr>
          <w:delText>sps</w:delText>
        </w:r>
      </w:del>
      <w:ins w:id="113" w:author="Aris Papasakellariou" w:date="2023-05-02T09:01:00Z">
        <w:r w:rsidR="00FC271F">
          <w:rPr>
            <w:rFonts w:eastAsiaTheme="minorEastAsia"/>
            <w:i/>
            <w:lang w:eastAsia="ko-KR"/>
          </w:rPr>
          <w:t>SPS</w:t>
        </w:r>
      </w:ins>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del w:id="114" w:author="Aris Papasakellariou" w:date="2023-05-02T09:01:00Z">
        <w:r w:rsidDel="00FC271F">
          <w:rPr>
            <w:rFonts w:eastAsiaTheme="minorEastAsia"/>
            <w:i/>
            <w:lang w:eastAsia="ko-KR"/>
          </w:rPr>
          <w:delText>pdsch</w:delText>
        </w:r>
      </w:del>
      <w:ins w:id="115" w:author="Aris Papasakellariou" w:date="2023-05-02T09:01:00Z">
        <w:r w:rsidR="00FC271F">
          <w:rPr>
            <w:rFonts w:eastAsiaTheme="minorEastAsia"/>
            <w:i/>
            <w:lang w:eastAsia="ko-KR"/>
          </w:rPr>
          <w:t>PDSCH</w:t>
        </w:r>
      </w:ins>
      <w:r>
        <w:rPr>
          <w:rFonts w:eastAsiaTheme="minorEastAsia"/>
          <w:i/>
          <w:lang w:eastAsia="ko-KR"/>
        </w:rPr>
        <w:t>-config</w:t>
      </w:r>
      <w:ins w:id="116" w:author="Aris Papasakellariou" w:date="2023-04-29T22:32:00Z">
        <w:r w:rsidRPr="00265200">
          <w:rPr>
            <w:iCs/>
            <w:lang w:eastAsia="zh-CN"/>
          </w:rPr>
          <w:t xml:space="preserve"> </w:t>
        </w:r>
        <w:r>
          <w:rPr>
            <w:iCs/>
            <w:lang w:eastAsia="zh-CN"/>
          </w:rPr>
          <w:t xml:space="preserve">and, </w:t>
        </w:r>
        <w:r w:rsidRPr="00B22B95">
          <w:rPr>
            <w:lang w:eastAsia="zh-CN"/>
          </w:rPr>
          <w:t xml:space="preserve">for multicast SPS PDSCHs, </w:t>
        </w:r>
      </w:ins>
      <m:oMath>
        <m:sSubSup>
          <m:sSubSupPr>
            <m:ctrlPr>
              <w:ins w:id="117" w:author="Aris Papasakellariou" w:date="2023-04-29T22:32:00Z">
                <w:rPr>
                  <w:rFonts w:ascii="Cambria Math" w:hAnsi="Cambria Math"/>
                  <w:i/>
                  <w:lang w:eastAsia="zh-CN"/>
                </w:rPr>
              </w:ins>
            </m:ctrlPr>
          </m:sSubSupPr>
          <m:e>
            <m:r>
              <w:ins w:id="118" w:author="Aris Papasakellariou" w:date="2023-04-29T22:32:00Z">
                <w:rPr>
                  <w:rFonts w:ascii="Cambria Math" w:hAnsi="Cambria Math"/>
                  <w:lang w:eastAsia="zh-CN"/>
                </w:rPr>
                <m:t>N</m:t>
              </w:ins>
            </m:r>
          </m:e>
          <m:sub>
            <m:r>
              <w:ins w:id="119" w:author="Aris Papasakellariou" w:date="2023-04-29T22:32:00Z">
                <w:rPr>
                  <w:rFonts w:ascii="Cambria Math" w:hAnsi="Cambria Math"/>
                  <w:lang w:eastAsia="zh-CN"/>
                </w:rPr>
                <m:t>PDSCH</m:t>
              </w:ins>
            </m:r>
          </m:sub>
          <m:sup>
            <m:r>
              <w:ins w:id="120" w:author="Aris Papasakellariou" w:date="2023-04-29T22:32:00Z">
                <w:rPr>
                  <w:rFonts w:ascii="Cambria Math" w:hAnsi="Cambria Math"/>
                  <w:lang w:eastAsia="zh-CN"/>
                </w:rPr>
                <m:t>repeat</m:t>
              </w:ins>
            </m:r>
          </m:sup>
        </m:sSubSup>
      </m:oMath>
      <w:ins w:id="121" w:author="Aris Papasakellariou" w:date="2023-04-29T22:32:00Z">
        <w:r w:rsidRPr="00B22B95">
          <w:rPr>
            <w:rFonts w:hint="eastAsia"/>
            <w:lang w:eastAsia="zh-CN"/>
          </w:rPr>
          <w:t xml:space="preserve"> </w:t>
        </w:r>
        <w:r w:rsidRPr="00B22B95">
          <w:rPr>
            <w:lang w:eastAsia="zh-CN"/>
          </w:rPr>
          <w:t xml:space="preserve">is provided by </w:t>
        </w:r>
        <w:r w:rsidRPr="00B22B95">
          <w:rPr>
            <w:i/>
            <w:lang w:eastAsia="zh-CN"/>
          </w:rPr>
          <w:t>pdsch-AggregationFactor-r16</w:t>
        </w:r>
        <w:r w:rsidRPr="00B22B95">
          <w:rPr>
            <w:lang w:eastAsia="zh-CN"/>
          </w:rPr>
          <w:t xml:space="preserve"> 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if </w:t>
        </w:r>
        <w:r w:rsidRPr="00B22B95">
          <w:rPr>
            <w:i/>
            <w:lang w:eastAsia="zh-CN"/>
          </w:rPr>
          <w:t xml:space="preserve">pdsch-AggregationFactor-r16 </w:t>
        </w:r>
        <w:r w:rsidRPr="00D479EF">
          <w:rPr>
            <w:lang w:eastAsia="zh-CN"/>
          </w:rPr>
          <w:t>is not included in</w:t>
        </w:r>
        <w:r w:rsidRPr="00B22B95">
          <w:rPr>
            <w:i/>
            <w:lang w:eastAsia="zh-CN"/>
          </w:rPr>
          <w:t xml:space="preserve"> SPS-</w:t>
        </w:r>
        <w:r w:rsidRPr="00B22B95">
          <w:rPr>
            <w:rFonts w:hint="eastAsia"/>
            <w:i/>
            <w:lang w:eastAsia="zh-CN"/>
          </w:rPr>
          <w:t>Config</w:t>
        </w:r>
        <w:r w:rsidRPr="00B22B95">
          <w:rPr>
            <w:i/>
            <w:lang w:eastAsia="zh-CN"/>
          </w:rPr>
          <w:t xml:space="preserve">, </w:t>
        </w:r>
      </w:ins>
      <m:oMath>
        <m:sSubSup>
          <m:sSubSupPr>
            <m:ctrlPr>
              <w:ins w:id="122" w:author="Aris Papasakellariou" w:date="2023-04-29T22:32:00Z">
                <w:rPr>
                  <w:rFonts w:ascii="Cambria Math" w:hAnsi="Cambria Math"/>
                  <w:i/>
                  <w:lang w:eastAsia="zh-CN"/>
                </w:rPr>
              </w:ins>
            </m:ctrlPr>
          </m:sSubSupPr>
          <m:e>
            <m:r>
              <w:ins w:id="123" w:author="Aris Papasakellariou" w:date="2023-04-29T22:32:00Z">
                <w:rPr>
                  <w:rFonts w:ascii="Cambria Math" w:hAnsi="Cambria Math"/>
                  <w:lang w:eastAsia="zh-CN"/>
                </w:rPr>
                <m:t>N</m:t>
              </w:ins>
            </m:r>
          </m:e>
          <m:sub>
            <m:r>
              <w:ins w:id="124" w:author="Aris Papasakellariou" w:date="2023-04-29T22:32:00Z">
                <w:rPr>
                  <w:rFonts w:ascii="Cambria Math" w:hAnsi="Cambria Math"/>
                  <w:lang w:eastAsia="zh-CN"/>
                </w:rPr>
                <m:t>PDSCH</m:t>
              </w:ins>
            </m:r>
          </m:sub>
          <m:sup>
            <m:r>
              <w:ins w:id="125" w:author="Aris Papasakellariou" w:date="2023-04-29T22:32:00Z">
                <w:rPr>
                  <w:rFonts w:ascii="Cambria Math" w:hAnsi="Cambria Math"/>
                  <w:lang w:eastAsia="zh-CN"/>
                </w:rPr>
                <m:t>repeat</m:t>
              </w:ins>
            </m:r>
          </m:sup>
        </m:sSubSup>
        <m:r>
          <w:ins w:id="126" w:author="Aris Papasakellariou" w:date="2023-04-29T22:32:00Z">
            <w:rPr>
              <w:rFonts w:ascii="Cambria Math" w:hAnsi="Cambria Math"/>
              <w:lang w:eastAsia="zh-CN"/>
            </w:rPr>
            <m:t>=1</m:t>
          </w:ins>
        </m:r>
      </m:oMath>
      <w:r w:rsidRPr="00D24BF5">
        <w:rPr>
          <w:iCs/>
          <w:lang w:eastAsia="zh-CN"/>
        </w:rPr>
        <w:t>,</w:t>
      </w:r>
      <w:r w:rsidRPr="00D24BF5">
        <w:rPr>
          <w:lang w:eastAsia="zh-CN"/>
        </w:rPr>
        <w:t xml:space="preserve"> and</w:t>
      </w:r>
    </w:p>
    <w:p w14:paraId="0E63A314" w14:textId="77777777" w:rsidR="00265200" w:rsidRPr="00D24BF5" w:rsidRDefault="00265200" w:rsidP="00265200">
      <w:pPr>
        <w:pStyle w:val="B5"/>
        <w:ind w:left="1701" w:hanging="1"/>
        <w:rPr>
          <w:rFonts w:eastAsia="Batang"/>
        </w:rPr>
      </w:pPr>
      <w:r w:rsidRPr="00D24BF5">
        <w:rPr>
          <w:rFonts w:eastAsia="Batang"/>
        </w:rPr>
        <w:t>HARQ-ACK information for the SPS PDSCH is associated with the PUCCH</w:t>
      </w:r>
    </w:p>
    <w:p w14:paraId="1F73F907" w14:textId="77777777" w:rsidR="00265200" w:rsidRDefault="00265200" w:rsidP="00265200">
      <w:pPr>
        <w:pStyle w:val="B5"/>
        <w:ind w:left="1701" w:hanging="1"/>
      </w:pPr>
      <w:r w:rsidRPr="00D24BF5">
        <w:rPr>
          <w:rFonts w:eastAsia="Batang"/>
        </w:rPr>
        <w:t>}</w:t>
      </w:r>
    </w:p>
    <w:p w14:paraId="3F255550" w14:textId="77777777" w:rsidR="00265200" w:rsidRDefault="00000000" w:rsidP="002652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265200" w:rsidRPr="00B916EC">
        <w:t xml:space="preserve"> </w:t>
      </w:r>
      <w:r w:rsidR="00265200" w:rsidRPr="00B916EC">
        <w:rPr>
          <w:rFonts w:hint="eastAsia"/>
          <w:lang w:eastAsia="zh-CN"/>
        </w:rPr>
        <w:t>=</w:t>
      </w:r>
      <w:r w:rsidR="00265200" w:rsidRPr="00B916EC">
        <w:t xml:space="preserve"> HARQ-ACK</w:t>
      </w:r>
      <w:r w:rsidR="00265200" w:rsidRPr="00960881">
        <w:t xml:space="preserve"> </w:t>
      </w:r>
      <w:r w:rsidR="00265200">
        <w:t xml:space="preserve">information bit for this SPS PDSCH reception </w:t>
      </w:r>
    </w:p>
    <w:p w14:paraId="1646BAC0" w14:textId="77777777" w:rsidR="00265200" w:rsidRDefault="00265200" w:rsidP="0026520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27725AD" w14:textId="77777777" w:rsidR="00265200" w:rsidRDefault="00265200" w:rsidP="00265200">
      <w:pPr>
        <w:pStyle w:val="B5"/>
      </w:pPr>
      <w:r>
        <w:t>end if</w:t>
      </w:r>
    </w:p>
    <w:p w14:paraId="1FED3418" w14:textId="77777777" w:rsidR="00265200" w:rsidRDefault="00000000" w:rsidP="002652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265200">
        <w:t>;</w:t>
      </w:r>
    </w:p>
    <w:p w14:paraId="69F432D1" w14:textId="77777777" w:rsidR="00265200" w:rsidRDefault="00265200" w:rsidP="00265200">
      <w:pPr>
        <w:pStyle w:val="B4"/>
      </w:pPr>
      <w:r>
        <w:t>end while</w:t>
      </w:r>
    </w:p>
    <w:p w14:paraId="584E5B4F" w14:textId="77777777" w:rsidR="00265200" w:rsidRDefault="00265200" w:rsidP="00265200">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111C84E" w14:textId="77777777" w:rsidR="00265200" w:rsidRDefault="00265200" w:rsidP="00265200">
      <w:pPr>
        <w:pStyle w:val="B2"/>
      </w:pPr>
      <w:r>
        <w:t>end while</w:t>
      </w:r>
    </w:p>
    <w:p w14:paraId="323E33AD" w14:textId="77777777" w:rsidR="00265200" w:rsidRDefault="00265200" w:rsidP="00265200">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7513770" w14:textId="77777777" w:rsidR="00265200" w:rsidRPr="0009732E" w:rsidRDefault="00265200" w:rsidP="00265200">
      <w:pPr>
        <w:pStyle w:val="B1"/>
        <w:rPr>
          <w:lang w:eastAsia="x-none"/>
        </w:rPr>
      </w:pPr>
      <w:r>
        <w:t>end while</w:t>
      </w:r>
    </w:p>
    <w:p w14:paraId="29D902C7" w14:textId="3C7488B9" w:rsidR="000D5D57" w:rsidRDefault="00265200" w:rsidP="005334A1">
      <w:pPr>
        <w:pStyle w:val="BodyText"/>
        <w:jc w:val="center"/>
        <w:rPr>
          <w:color w:val="FF0000"/>
        </w:rPr>
      </w:pPr>
      <w:r w:rsidRPr="00751357">
        <w:rPr>
          <w:color w:val="FF0000"/>
        </w:rPr>
        <w:t>*** Unchanged text omitted ***</w:t>
      </w:r>
    </w:p>
    <w:p w14:paraId="6CD511C3" w14:textId="77777777" w:rsidR="005334A1" w:rsidRDefault="005334A1" w:rsidP="005334A1">
      <w:pPr>
        <w:pStyle w:val="BodyText"/>
        <w:jc w:val="center"/>
        <w:rPr>
          <w:color w:val="FF0000"/>
        </w:rPr>
      </w:pPr>
    </w:p>
    <w:p w14:paraId="53A9C923" w14:textId="75513CFB" w:rsidR="000D5D57" w:rsidRPr="00B916EC" w:rsidRDefault="000D5D57" w:rsidP="000D5D57">
      <w:pPr>
        <w:pStyle w:val="Heading4"/>
      </w:pPr>
      <w:bookmarkStart w:id="127" w:name="_Toc130394876"/>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27"/>
    </w:p>
    <w:p w14:paraId="4AA0B574" w14:textId="77777777" w:rsidR="000D5D57" w:rsidRDefault="000D5D57" w:rsidP="000D5D57">
      <w:pPr>
        <w:pStyle w:val="BodyText"/>
        <w:jc w:val="center"/>
        <w:rPr>
          <w:color w:val="FF0000"/>
        </w:rPr>
      </w:pPr>
      <w:r w:rsidRPr="00751357">
        <w:rPr>
          <w:color w:val="FF0000"/>
        </w:rPr>
        <w:t>*** Unchanged text omitted ***</w:t>
      </w:r>
    </w:p>
    <w:p w14:paraId="0B16E600" w14:textId="77777777" w:rsidR="000D5D57" w:rsidRDefault="000D5D57" w:rsidP="000D5D57">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088246A7" w14:textId="77777777" w:rsidR="000D5D57" w:rsidRPr="0088027F" w:rsidRDefault="000D5D57" w:rsidP="000D5D57">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08DD1993" w14:textId="77777777" w:rsidR="000D5D57" w:rsidRPr="0088027F" w:rsidRDefault="000D5D57" w:rsidP="000D5D57">
      <w:pPr>
        <w:pStyle w:val="B1"/>
        <w:rPr>
          <w:rFonts w:cs="Arial"/>
          <w:lang w:val="en-US" w:eastAsia="zh-CN"/>
        </w:rPr>
      </w:pPr>
      <w:r w:rsidRPr="0088027F">
        <w:lastRenderedPageBreak/>
        <w:t>-</w:t>
      </w:r>
      <w:r w:rsidRPr="0088027F">
        <w:tab/>
      </w:r>
      <w:r w:rsidRPr="0088027F">
        <w:rPr>
          <w:lang w:eastAsia="ko-KR"/>
        </w:rPr>
        <w:t xml:space="preserve">is not provided </w:t>
      </w:r>
      <w:proofErr w:type="spellStart"/>
      <w:r w:rsidRPr="0088027F">
        <w:rPr>
          <w:i/>
          <w:iCs/>
          <w:lang w:eastAsia="ko-KR"/>
        </w:rPr>
        <w:t>fdmed-ReceptionMulticast</w:t>
      </w:r>
      <w:proofErr w:type="spellEnd"/>
      <w:r w:rsidRPr="0088027F">
        <w:rPr>
          <w:lang w:eastAsia="ko-KR"/>
        </w:rPr>
        <w:t xml:space="preserve"> and</w:t>
      </w:r>
      <w:r w:rsidRPr="0088027F">
        <w:rPr>
          <w:lang w:val="en-US" w:eastAsia="ko-KR"/>
        </w:rPr>
        <w:t xml:space="preserv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252ACE45" w14:textId="77777777" w:rsidR="000D5D57" w:rsidRPr="0088027F" w:rsidRDefault="000D5D57" w:rsidP="000D5D57">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30CC2F28" w14:textId="77777777" w:rsidR="00A00921" w:rsidRDefault="000D5D57" w:rsidP="000D5D57">
      <w:pPr>
        <w:rPr>
          <w:lang w:val="en-US"/>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 xml:space="preserve">unless the UE receives </w:t>
      </w:r>
    </w:p>
    <w:p w14:paraId="6D284744" w14:textId="77777777" w:rsidR="00A00921" w:rsidRDefault="00A00921" w:rsidP="00A00921">
      <w:pPr>
        <w:pStyle w:val="B1"/>
        <w:rPr>
          <w:ins w:id="128" w:author="Aris Papasakellariou" w:date="2023-04-29T22:58:00Z"/>
        </w:rPr>
      </w:pPr>
      <w:ins w:id="129" w:author="Aris Papasakellariou" w:date="2023-04-29T22:58:00Z">
        <w:r w:rsidRPr="0088027F">
          <w:t>-</w:t>
        </w:r>
        <w:r w:rsidRPr="0088027F">
          <w:tab/>
        </w:r>
      </w:ins>
      <w:r w:rsidR="000D5D57">
        <w:rPr>
          <w:lang w:val="en-US"/>
        </w:rPr>
        <w:t>only a</w:t>
      </w:r>
      <w:r w:rsidR="000D5D57">
        <w:rPr>
          <w:rFonts w:hint="eastAsia"/>
          <w:lang w:eastAsia="zh-CN"/>
        </w:rPr>
        <w:t xml:space="preserve"> SPS PDSCH release</w:t>
      </w:r>
      <w:r w:rsidR="000D5D57" w:rsidRPr="00405417">
        <w:rPr>
          <w:lang w:eastAsia="zh-CN"/>
        </w:rPr>
        <w:t>,</w:t>
      </w:r>
      <w:r w:rsidR="000D5D57" w:rsidRPr="00131706">
        <w:rPr>
          <w:lang w:eastAsia="zh-CN"/>
        </w:rPr>
        <w:t xml:space="preserve"> </w:t>
      </w:r>
      <w:r w:rsidR="000D5D57" w:rsidRPr="00072F61">
        <w:t xml:space="preserve">or </w:t>
      </w:r>
    </w:p>
    <w:p w14:paraId="00944099" w14:textId="77777777" w:rsidR="00A00921" w:rsidRDefault="00A00921" w:rsidP="00A00921">
      <w:pPr>
        <w:pStyle w:val="B1"/>
        <w:rPr>
          <w:ins w:id="130" w:author="Aris Papasakellariou" w:date="2023-04-29T23:00:00Z"/>
          <w:lang w:eastAsia="zh-CN"/>
        </w:rPr>
      </w:pPr>
      <w:ins w:id="131" w:author="Aris Papasakellariou" w:date="2023-04-29T22:59:00Z">
        <w:r w:rsidRPr="0088027F">
          <w:t>-</w:t>
        </w:r>
        <w:r w:rsidRPr="0088027F">
          <w:tab/>
        </w:r>
      </w:ins>
      <w:r w:rsidR="000D5D57" w:rsidRPr="00072F61">
        <w:t xml:space="preserve">only </w:t>
      </w:r>
      <w:ins w:id="132" w:author="Aris Papasakellariou" w:date="2023-04-29T22:59:00Z">
        <w:r>
          <w:rPr>
            <w:lang w:val="en-US"/>
          </w:rPr>
          <w:t xml:space="preserve">unicast </w:t>
        </w:r>
      </w:ins>
      <w:r w:rsidR="000D5D57" w:rsidRPr="00072F61">
        <w:t>SPS PDSCH</w:t>
      </w:r>
      <w:r w:rsidR="000D5D57">
        <w:t>(s)</w:t>
      </w:r>
      <w:ins w:id="133" w:author="Aris Papasakellariou" w:date="2023-04-29T22:59:00Z">
        <w:r w:rsidRPr="00A00921">
          <w:rPr>
            <w:lang w:val="en-US"/>
          </w:rPr>
          <w:t xml:space="preserve"> </w:t>
        </w:r>
        <w:r w:rsidRPr="00960C29">
          <w:rPr>
            <w:lang w:val="en-US"/>
          </w:rPr>
          <w:t>associated with transport blocks having enabled HARQ-ACK information report</w:t>
        </w:r>
      </w:ins>
      <w:r w:rsidR="000D5D57">
        <w:t>,</w:t>
      </w:r>
      <w:r w:rsidR="000D5D57">
        <w:rPr>
          <w:lang w:eastAsia="zh-CN"/>
        </w:rPr>
        <w:t xml:space="preserve"> </w:t>
      </w:r>
      <w:r w:rsidR="000D5D57" w:rsidRPr="00F415B1">
        <w:t>or only a TCI state update,</w:t>
      </w:r>
      <w:r w:rsidR="000D5D57" w:rsidRPr="00F415B1">
        <w:rPr>
          <w:lang w:eastAsia="zh-CN"/>
        </w:rPr>
        <w:t xml:space="preserve"> </w:t>
      </w:r>
      <w:r w:rsidR="000D5D57">
        <w:rPr>
          <w:lang w:eastAsia="zh-CN"/>
        </w:rPr>
        <w:t>or</w:t>
      </w:r>
      <w:r w:rsidR="000D5D57">
        <w:rPr>
          <w:lang w:val="en-US" w:eastAsia="zh-CN"/>
        </w:rPr>
        <w:t xml:space="preserve"> only a PDSCH </w:t>
      </w:r>
      <w:r w:rsidR="000D5D57">
        <w:t xml:space="preserve">that is </w:t>
      </w:r>
      <w:r w:rsidR="000D5D57">
        <w:rPr>
          <w:lang w:eastAsia="zh-CN"/>
        </w:rPr>
        <w:t xml:space="preserve">scheduled </w:t>
      </w:r>
      <w:r w:rsidR="000D5D57">
        <w:rPr>
          <w:rFonts w:hint="eastAsia"/>
          <w:lang w:eastAsia="zh-CN"/>
        </w:rPr>
        <w:t xml:space="preserve">by </w:t>
      </w:r>
      <w:r w:rsidR="000D5D57">
        <w:rPr>
          <w:lang w:eastAsia="zh-CN"/>
        </w:rPr>
        <w:t xml:space="preserve">a </w:t>
      </w:r>
      <w:r w:rsidR="000D5D57">
        <w:rPr>
          <w:rFonts w:hint="eastAsia"/>
          <w:lang w:eastAsia="zh-CN"/>
        </w:rPr>
        <w:t xml:space="preserve">DCI format 1_0 </w:t>
      </w:r>
      <w:ins w:id="134" w:author="Aris Papasakellariou" w:date="2023-04-29T23:00:00Z">
        <w:r w:rsidRPr="00A00921">
          <w:rPr>
            <w:lang w:val="en-US" w:eastAsia="zh-CN"/>
          </w:rPr>
          <w:t>having enabled associated HARQ-ACK information report</w:t>
        </w:r>
        <w:r w:rsidRPr="0088027F">
          <w:rPr>
            <w:lang w:val="en-US" w:eastAsia="zh-CN"/>
          </w:rPr>
          <w:t xml:space="preserve"> </w:t>
        </w:r>
      </w:ins>
      <w:r w:rsidR="000D5D57" w:rsidRPr="0088027F">
        <w:rPr>
          <w:lang w:val="en-US" w:eastAsia="zh-CN"/>
        </w:rPr>
        <w:t xml:space="preserve">if the UE is provided </w:t>
      </w:r>
      <w:proofErr w:type="spellStart"/>
      <w:r w:rsidR="000D5D57" w:rsidRPr="0088027F">
        <w:rPr>
          <w:i/>
          <w:lang w:val="en-US" w:eastAsia="zh-CN"/>
        </w:rPr>
        <w:t>pdsch</w:t>
      </w:r>
      <w:proofErr w:type="spellEnd"/>
      <w:r w:rsidR="000D5D57" w:rsidRPr="0088027F">
        <w:rPr>
          <w:i/>
          <w:lang w:val="en-US" w:eastAsia="zh-CN"/>
        </w:rPr>
        <w:t>-</w:t>
      </w:r>
      <w:r w:rsidR="000D5D57" w:rsidRPr="0088027F">
        <w:rPr>
          <w:rFonts w:cs="Arial"/>
          <w:i/>
          <w:lang w:eastAsia="zh-CN"/>
        </w:rPr>
        <w:t>HARQ-ACK-Codebook</w:t>
      </w:r>
      <w:r w:rsidR="000D5D57" w:rsidRPr="0088027F" w:rsidDel="00011FE0">
        <w:rPr>
          <w:rFonts w:cs="Arial"/>
          <w:i/>
          <w:lang w:eastAsia="zh-CN"/>
        </w:rPr>
        <w:t xml:space="preserve"> </w:t>
      </w:r>
      <w:r w:rsidR="000D5D57" w:rsidRPr="0088027F">
        <w:rPr>
          <w:rFonts w:cs="Arial"/>
          <w:i/>
          <w:lang w:eastAsia="zh-CN"/>
        </w:rPr>
        <w:t xml:space="preserve">= </w:t>
      </w:r>
      <w:r w:rsidR="000D5D57">
        <w:rPr>
          <w:rFonts w:cs="Arial"/>
          <w:i/>
          <w:lang w:val="en-US" w:eastAsia="zh-CN"/>
        </w:rPr>
        <w:t>'</w:t>
      </w:r>
      <w:r w:rsidR="000D5D57" w:rsidRPr="0088027F">
        <w:rPr>
          <w:rFonts w:cs="Arial"/>
          <w:i/>
          <w:lang w:eastAsia="zh-CN"/>
        </w:rPr>
        <w:t>semi-static</w:t>
      </w:r>
      <w:r w:rsidR="000D5D57">
        <w:rPr>
          <w:rFonts w:cs="Arial"/>
          <w:i/>
          <w:lang w:val="en-US" w:eastAsia="zh-CN"/>
        </w:rPr>
        <w:t>'</w:t>
      </w:r>
      <w:r w:rsidR="000D5D57" w:rsidRPr="0088027F">
        <w:rPr>
          <w:rFonts w:cs="Arial"/>
          <w:lang w:eastAsia="zh-CN"/>
        </w:rPr>
        <w:t xml:space="preserve"> </w:t>
      </w:r>
      <w:r w:rsidR="000D5D57" w:rsidRPr="0088027F">
        <w:rPr>
          <w:rFonts w:cs="Arial"/>
          <w:lang w:val="en-US" w:eastAsia="zh-CN"/>
        </w:rPr>
        <w:t>for unicast HARQ-ACK information</w:t>
      </w:r>
      <w:r w:rsidR="000D5D57" w:rsidRPr="0088027F">
        <w:rPr>
          <w:lang w:val="en-US" w:eastAsia="zh-CN"/>
        </w:rPr>
        <w:t xml:space="preserve">, </w:t>
      </w:r>
      <w:r w:rsidR="000D5D57" w:rsidRPr="0088027F">
        <w:rPr>
          <w:lang w:eastAsia="zh-CN"/>
        </w:rPr>
        <w:t xml:space="preserve">or </w:t>
      </w:r>
    </w:p>
    <w:p w14:paraId="37CC01FD" w14:textId="77777777" w:rsidR="00F12B74" w:rsidRDefault="00A00921" w:rsidP="00A00921">
      <w:pPr>
        <w:pStyle w:val="B1"/>
        <w:rPr>
          <w:ins w:id="135" w:author="Aris Papasakellariou" w:date="2023-04-29T23:01:00Z"/>
          <w:lang w:val="en-US" w:eastAsia="zh-CN"/>
        </w:rPr>
      </w:pPr>
      <w:ins w:id="136" w:author="Aris Papasakellariou" w:date="2023-04-29T23:00:00Z">
        <w:r w:rsidRPr="0088027F">
          <w:t>-</w:t>
        </w:r>
        <w:r w:rsidRPr="0088027F">
          <w:tab/>
        </w:r>
        <w:r w:rsidR="00F12B74" w:rsidRPr="00960C29">
          <w:rPr>
            <w:lang w:val="en-US" w:eastAsia="zh-CN"/>
          </w:rPr>
          <w:t>multicast SPS PDSCH(s) with transport blocks having enabled associated HARQ-ACK information report or</w:t>
        </w:r>
        <w:r w:rsidR="00F12B74" w:rsidRPr="0088027F">
          <w:rPr>
            <w:lang w:val="en-US" w:eastAsia="zh-CN"/>
          </w:rPr>
          <w:t xml:space="preserve"> </w:t>
        </w:r>
      </w:ins>
      <w:r w:rsidR="000D5D57" w:rsidRPr="0088027F">
        <w:rPr>
          <w:lang w:val="en-US" w:eastAsia="zh-CN"/>
        </w:rPr>
        <w:t xml:space="preserve">scheduled </w:t>
      </w:r>
      <w:r w:rsidR="000D5D57" w:rsidRPr="0088027F">
        <w:rPr>
          <w:lang w:eastAsia="zh-CN"/>
        </w:rPr>
        <w:t xml:space="preserve">by a DCI format 4_1 </w:t>
      </w:r>
      <w:ins w:id="137" w:author="Aris Papasakellariou" w:date="2023-04-29T23:01:00Z">
        <w:r w:rsidR="00F12B74" w:rsidRPr="00F12B74">
          <w:rPr>
            <w:lang w:val="en-US" w:eastAsia="zh-CN"/>
          </w:rPr>
          <w:t>having enabled associated HARQ-ACK information report</w:t>
        </w:r>
        <w:r w:rsidR="00F12B74" w:rsidRPr="00F12B74">
          <w:rPr>
            <w:lang w:eastAsia="zh-CN"/>
          </w:rPr>
          <w:t xml:space="preserve"> </w:t>
        </w:r>
      </w:ins>
      <w:r w:rsidR="000D5D57" w:rsidRPr="0088027F">
        <w:rPr>
          <w:lang w:val="en-US" w:eastAsia="zh-CN"/>
        </w:rPr>
        <w:t xml:space="preserve">if the UE is provided </w:t>
      </w:r>
      <w:proofErr w:type="spellStart"/>
      <w:r w:rsidR="000D5D57" w:rsidRPr="0088027F">
        <w:rPr>
          <w:i/>
          <w:lang w:val="en-US" w:eastAsia="zh-CN"/>
        </w:rPr>
        <w:t>pdsch</w:t>
      </w:r>
      <w:proofErr w:type="spellEnd"/>
      <w:r w:rsidR="000D5D57" w:rsidRPr="0088027F">
        <w:rPr>
          <w:i/>
          <w:lang w:val="en-US" w:eastAsia="zh-CN"/>
        </w:rPr>
        <w:t>-</w:t>
      </w:r>
      <w:r w:rsidR="000D5D57" w:rsidRPr="0088027F">
        <w:rPr>
          <w:rFonts w:cs="Arial"/>
          <w:i/>
          <w:lang w:eastAsia="zh-CN"/>
        </w:rPr>
        <w:t>HARQ-ACK-Codebook</w:t>
      </w:r>
      <w:r w:rsidR="000D5D57" w:rsidRPr="0088027F" w:rsidDel="00011FE0">
        <w:rPr>
          <w:rFonts w:cs="Arial"/>
          <w:i/>
          <w:lang w:eastAsia="zh-CN"/>
        </w:rPr>
        <w:t xml:space="preserve"> </w:t>
      </w:r>
      <w:r w:rsidR="000D5D57" w:rsidRPr="0088027F">
        <w:rPr>
          <w:rFonts w:cs="Arial"/>
          <w:i/>
          <w:lang w:eastAsia="zh-CN"/>
        </w:rPr>
        <w:t xml:space="preserve">= </w:t>
      </w:r>
      <w:r w:rsidR="000D5D57">
        <w:rPr>
          <w:rFonts w:cs="Arial"/>
          <w:i/>
          <w:lang w:val="en-US" w:eastAsia="zh-CN"/>
        </w:rPr>
        <w:t>'</w:t>
      </w:r>
      <w:r w:rsidR="000D5D57" w:rsidRPr="0088027F">
        <w:rPr>
          <w:rFonts w:cs="Arial"/>
          <w:i/>
          <w:lang w:eastAsia="zh-CN"/>
        </w:rPr>
        <w:t>semi-static</w:t>
      </w:r>
      <w:r w:rsidR="000D5D57">
        <w:rPr>
          <w:rFonts w:cs="Arial"/>
          <w:i/>
          <w:lang w:val="en-US" w:eastAsia="zh-CN"/>
        </w:rPr>
        <w:t>'</w:t>
      </w:r>
      <w:r w:rsidR="000D5D57" w:rsidRPr="0088027F">
        <w:rPr>
          <w:rFonts w:cs="Arial"/>
          <w:lang w:eastAsia="zh-CN"/>
        </w:rPr>
        <w:t xml:space="preserve"> </w:t>
      </w:r>
      <w:r w:rsidR="000D5D57" w:rsidRPr="0088027F">
        <w:rPr>
          <w:rFonts w:cs="Arial"/>
          <w:lang w:val="en-US" w:eastAsia="zh-CN"/>
        </w:rPr>
        <w:t>for multicast HARQ-ACK information</w:t>
      </w:r>
      <w:r w:rsidR="000D5D57" w:rsidRPr="0088027F">
        <w:rPr>
          <w:lang w:val="en-US" w:eastAsia="zh-CN"/>
        </w:rPr>
        <w:t xml:space="preserve">, </w:t>
      </w:r>
    </w:p>
    <w:p w14:paraId="7637EF30" w14:textId="104B6771" w:rsidR="000D5D57" w:rsidRDefault="000D5D57">
      <w:pPr>
        <w:pStyle w:val="B1"/>
        <w:ind w:left="0" w:firstLine="0"/>
        <w:rPr>
          <w:rFonts w:cs="Arial"/>
          <w:lang w:eastAsia="zh-CN"/>
        </w:rPr>
        <w:pPrChange w:id="138" w:author="Aris Papasakellariou" w:date="2023-04-29T23:01:00Z">
          <w:pPr/>
        </w:pPrChange>
      </w:pP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5ADFFCE2" w14:textId="77777777" w:rsidR="000D5D57" w:rsidRPr="0088027F" w:rsidRDefault="00000000" w:rsidP="000D5D57">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0D5D57">
        <w:rPr>
          <w:lang w:eastAsia="x-none"/>
        </w:rPr>
        <w:t xml:space="preserve"> if </w:t>
      </w:r>
      <w:r w:rsidR="000D5D57" w:rsidRPr="002E260B">
        <w:rPr>
          <w:lang w:eastAsia="x-none"/>
        </w:rPr>
        <w:t xml:space="preserve">the PUSCH is scheduled by a DCI format that includes a DAI field and </w:t>
      </w:r>
      <w:r w:rsidR="000D5D57">
        <w:rPr>
          <w:lang w:eastAsia="x-none"/>
        </w:rPr>
        <w:t xml:space="preserve">the </w:t>
      </w:r>
      <w:r w:rsidR="000D5D57">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0D5D57">
        <w:rPr>
          <w:lang w:eastAsia="x-none"/>
        </w:rPr>
        <w:t>.</w:t>
      </w:r>
    </w:p>
    <w:p w14:paraId="5DF556AC" w14:textId="77777777" w:rsidR="000D5D57" w:rsidRPr="0088027F" w:rsidRDefault="000D5D57" w:rsidP="000D5D57">
      <w:pPr>
        <w:rPr>
          <w:rFonts w:cs="Arial"/>
          <w:lang w:eastAsia="zh-CN"/>
        </w:rPr>
      </w:pPr>
      <w:r w:rsidRPr="0088027F">
        <w:rPr>
          <w:lang w:eastAsia="ko-KR"/>
        </w:rPr>
        <w:t xml:space="preserve">If a UE is provided </w:t>
      </w:r>
      <w:proofErr w:type="spellStart"/>
      <w:r w:rsidRPr="0088027F">
        <w:rPr>
          <w:i/>
          <w:iCs/>
          <w:lang w:eastAsia="ko-KR"/>
        </w:rPr>
        <w:t>fdmed-ReceptionMulticast</w:t>
      </w:r>
      <w:proofErr w:type="spellEnd"/>
      <w:r w:rsidRPr="0088027F">
        <w:rPr>
          <w:lang w:eastAsia="ko-KR"/>
        </w:rPr>
        <w:t xml:space="preserve"> and is</w:t>
      </w:r>
      <w:r w:rsidRPr="0088027F">
        <w:rPr>
          <w:rFonts w:cs="Arial"/>
          <w:lang w:eastAsia="zh-CN"/>
        </w:rPr>
        <w:t xml:space="preserve">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proofErr w:type="spellStart"/>
      <w:r w:rsidRPr="0088027F">
        <w:rPr>
          <w:i/>
        </w:rPr>
        <w:t>harq</w:t>
      </w:r>
      <w:proofErr w:type="spellEnd"/>
      <w:r w:rsidRPr="0088027F">
        <w:rPr>
          <w:i/>
        </w:rPr>
        <w:t>-ACK-</w:t>
      </w:r>
      <w:proofErr w:type="spellStart"/>
      <w:r w:rsidRPr="0088027F">
        <w:rPr>
          <w:i/>
        </w:rPr>
        <w:t>SpatialBundlingPUCCH</w:t>
      </w:r>
      <w:proofErr w:type="spellEnd"/>
      <w:r w:rsidRPr="0088027F">
        <w:rPr>
          <w:rFonts w:cs="Arial"/>
          <w:lang w:eastAsia="zh-CN"/>
        </w:rPr>
        <w:t xml:space="preserve"> is replaced by </w:t>
      </w:r>
      <w:proofErr w:type="spellStart"/>
      <w:r w:rsidRPr="0088027F">
        <w:rPr>
          <w:i/>
        </w:rPr>
        <w:t>harq</w:t>
      </w:r>
      <w:proofErr w:type="spellEnd"/>
      <w:r w:rsidRPr="0088027F">
        <w:rPr>
          <w:i/>
        </w:rPr>
        <w:t>-ACK-</w:t>
      </w:r>
      <w:proofErr w:type="spellStart"/>
      <w:r w:rsidRPr="0088027F">
        <w:rPr>
          <w:i/>
        </w:rPr>
        <w:t>SpatialBundlingPUSCH</w:t>
      </w:r>
      <w:proofErr w:type="spellEnd"/>
    </w:p>
    <w:p w14:paraId="280AE5E5" w14:textId="77777777" w:rsidR="000D5D57" w:rsidRPr="0088027F" w:rsidRDefault="000D5D57" w:rsidP="000D5D57">
      <w:pPr>
        <w:pStyle w:val="B1"/>
        <w:rPr>
          <w:lang w:val="en-US"/>
        </w:rPr>
      </w:pPr>
      <w:bookmarkStart w:id="139" w:name="_Hlk97475979"/>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bookmarkEnd w:id="139"/>
    <w:p w14:paraId="45223AC3" w14:textId="77777777" w:rsidR="000D5D57" w:rsidRPr="0088027F" w:rsidRDefault="000D5D57" w:rsidP="000D5D57">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4D352A00" w14:textId="77777777" w:rsidR="000D5D57" w:rsidRPr="0088027F" w:rsidRDefault="000D5D57" w:rsidP="000D5D57">
      <w:pPr>
        <w:rPr>
          <w:lang w:val="en-US"/>
        </w:rPr>
      </w:pPr>
      <w:r w:rsidRPr="0088027F">
        <w:rPr>
          <w:lang w:eastAsia="zh-CN"/>
        </w:rP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Pr="0088027F">
        <w:rPr>
          <w:rFonts w:cs="Arial"/>
          <w:lang w:eastAsia="zh-CN"/>
        </w:rPr>
        <w:t xml:space="preserve"> or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Pr="0088027F">
        <w:rPr>
          <w:rFonts w:cs="Arial"/>
        </w:rPr>
        <w:t xml:space="preserve">, respectively, </w:t>
      </w:r>
      <w:r w:rsidRPr="0088027F">
        <w:rPr>
          <w:lang w:val="en-US"/>
        </w:rPr>
        <w:t xml:space="preserve">unless the UE receives respectively </w:t>
      </w:r>
    </w:p>
    <w:p w14:paraId="0B990FB4" w14:textId="77777777" w:rsidR="000D5D57" w:rsidRPr="0088027F" w:rsidRDefault="000D5D57" w:rsidP="000D5D57">
      <w:pPr>
        <w:pStyle w:val="B1"/>
      </w:pPr>
      <w:r w:rsidRPr="0088027F">
        <w:t>-</w:t>
      </w:r>
      <w:r w:rsidRPr="0088027F">
        <w:tab/>
      </w:r>
      <w:r w:rsidRPr="0088027F">
        <w:rPr>
          <w:lang w:val="en-US"/>
        </w:rPr>
        <w:t xml:space="preserve">only a </w:t>
      </w:r>
      <w:r w:rsidRPr="0088027F">
        <w:rPr>
          <w:lang w:eastAsia="zh-CN"/>
        </w:rPr>
        <w:t xml:space="preserve">unicast or </w:t>
      </w:r>
      <w:r w:rsidRPr="0088027F">
        <w:rPr>
          <w:lang w:val="en-US" w:eastAsia="zh-CN"/>
        </w:rPr>
        <w:t xml:space="preserve">a </w:t>
      </w:r>
      <w:r w:rsidRPr="0088027F">
        <w:rPr>
          <w:lang w:eastAsia="zh-CN"/>
        </w:rPr>
        <w:t xml:space="preserve">multicast </w:t>
      </w:r>
      <w:r w:rsidRPr="0088027F">
        <w:rPr>
          <w:rFonts w:hint="eastAsia"/>
          <w:lang w:eastAsia="zh-CN"/>
        </w:rPr>
        <w:t>SPS PDSCH release</w:t>
      </w:r>
      <w:r w:rsidRPr="0088027F">
        <w:rPr>
          <w:lang w:eastAsia="zh-CN"/>
        </w:rPr>
        <w:t xml:space="preserve">, </w:t>
      </w:r>
      <w:r w:rsidRPr="0088027F">
        <w:t xml:space="preserve">or </w:t>
      </w:r>
    </w:p>
    <w:p w14:paraId="09FC2DBB" w14:textId="5B26C16E" w:rsidR="000D5D57" w:rsidRPr="0088027F" w:rsidRDefault="000D5D57" w:rsidP="000D5D57">
      <w:pPr>
        <w:pStyle w:val="B1"/>
      </w:pPr>
      <w:r w:rsidRPr="0088027F">
        <w:t>-</w:t>
      </w:r>
      <w:r w:rsidRPr="0088027F">
        <w:tab/>
      </w:r>
      <w:r w:rsidRPr="0088027F">
        <w:rPr>
          <w:lang w:val="en-US"/>
        </w:rPr>
        <w:t xml:space="preserve">only </w:t>
      </w:r>
      <w:r w:rsidRPr="0088027F">
        <w:t xml:space="preserve">unicast </w:t>
      </w:r>
      <w:r w:rsidRPr="0088027F">
        <w:rPr>
          <w:lang w:val="en-US"/>
        </w:rPr>
        <w:t xml:space="preserve">SPS PDSCH(s) </w:t>
      </w:r>
      <w:r w:rsidRPr="0088027F">
        <w:t>or multicast SPS PDSCH(s)</w:t>
      </w:r>
      <w:r w:rsidRPr="0088027F">
        <w:rPr>
          <w:lang w:val="en-US"/>
        </w:rPr>
        <w:t xml:space="preserve"> </w:t>
      </w:r>
      <w:r w:rsidRPr="0088027F">
        <w:rPr>
          <w:lang w:val="en-US" w:eastAsia="zh-CN"/>
        </w:rPr>
        <w:t>having enabled associated HARQ-ACK information reports</w:t>
      </w:r>
      <w:del w:id="140" w:author="Aris Papasakellariou" w:date="2023-04-29T23:02:00Z">
        <w:r w:rsidRPr="0088027F" w:rsidDel="008F567E">
          <w:rPr>
            <w:lang w:val="en-US" w:eastAsia="zh-CN"/>
          </w:rPr>
          <w:delText xml:space="preserve"> as described in clause 18</w:delText>
        </w:r>
      </w:del>
      <w:r w:rsidRPr="0088027F">
        <w:t>,</w:t>
      </w:r>
      <w:r w:rsidRPr="0088027F">
        <w:rPr>
          <w:lang w:eastAsia="zh-CN"/>
        </w:rPr>
        <w:t xml:space="preserve"> </w:t>
      </w:r>
      <w:r w:rsidRPr="0088027F">
        <w:t xml:space="preserve">or </w:t>
      </w:r>
    </w:p>
    <w:p w14:paraId="2A732166" w14:textId="6F5D572A" w:rsidR="000D5D57" w:rsidRPr="0088027F" w:rsidRDefault="000D5D57" w:rsidP="000D5D57">
      <w:pPr>
        <w:pStyle w:val="B1"/>
        <w:rPr>
          <w:lang w:val="en-US" w:eastAsia="zh-CN"/>
        </w:rPr>
      </w:pPr>
      <w:r w:rsidRPr="0088027F">
        <w:t>-</w:t>
      </w:r>
      <w:r w:rsidRPr="0088027F">
        <w:tab/>
        <w:t>only a TCI state update</w:t>
      </w:r>
      <w:ins w:id="141" w:author="Aris Papasakellariou" w:date="2023-04-29T23:02:00Z">
        <w:r w:rsidR="008F567E">
          <w:rPr>
            <w:lang w:val="en-US"/>
          </w:rPr>
          <w:t>,</w:t>
        </w:r>
      </w:ins>
      <w:r w:rsidRPr="0088027F">
        <w:rPr>
          <w:lang w:eastAsia="zh-CN"/>
        </w:rPr>
        <w:t xml:space="preserve"> or</w:t>
      </w:r>
      <w:r w:rsidRPr="0088027F">
        <w:rPr>
          <w:lang w:val="en-US" w:eastAsia="zh-CN"/>
        </w:rPr>
        <w:t xml:space="preserve"> a PDSCH </w:t>
      </w:r>
      <w:ins w:id="142" w:author="Aris Papasakellariou" w:date="2023-04-29T23:02:00Z">
        <w:r w:rsidR="008F567E">
          <w:rPr>
            <w:lang w:val="en-US" w:eastAsia="zh-CN"/>
          </w:rPr>
          <w:t xml:space="preserve">with enabled associated HARQ-ACK information report </w:t>
        </w:r>
      </w:ins>
      <w:r w:rsidRPr="0088027F">
        <w:t xml:space="preserve">that is </w:t>
      </w:r>
      <w:r w:rsidRPr="0088027F">
        <w:rPr>
          <w:lang w:eastAsia="zh-CN"/>
        </w:rPr>
        <w:t xml:space="preserve">scheduled </w:t>
      </w:r>
      <w:r w:rsidRPr="0088027F">
        <w:rPr>
          <w:rFonts w:hint="eastAsia"/>
          <w:lang w:eastAsia="zh-CN"/>
        </w:rPr>
        <w:t xml:space="preserve">by </w:t>
      </w:r>
      <w:r w:rsidRPr="0088027F">
        <w:rPr>
          <w:lang w:eastAsia="zh-CN"/>
        </w:rPr>
        <w:t xml:space="preserve">a </w:t>
      </w:r>
      <w:r w:rsidRPr="0088027F">
        <w:rPr>
          <w:rFonts w:hint="eastAsia"/>
          <w:lang w:eastAsia="zh-CN"/>
        </w:rPr>
        <w:t>DCI format 1_0</w:t>
      </w:r>
      <w:r w:rsidRPr="0088027F">
        <w:rPr>
          <w:lang w:val="en-US" w:eastAsia="zh-CN"/>
        </w:rPr>
        <w:t xml:space="preserve"> </w:t>
      </w:r>
      <w:del w:id="143" w:author="Aris Papasakellariou" w:date="2023-04-29T23:02:00Z">
        <w:r w:rsidRPr="0088027F" w:rsidDel="008F567E">
          <w:rPr>
            <w:rFonts w:hint="eastAsia"/>
            <w:lang w:eastAsia="zh-CN"/>
          </w:rPr>
          <w:delText xml:space="preserve">with a </w:delText>
        </w:r>
        <w:r w:rsidRPr="0088027F" w:rsidDel="008F567E">
          <w:rPr>
            <w:rFonts w:hint="eastAsia"/>
            <w:lang w:val="en-US" w:eastAsia="zh-CN"/>
          </w:rPr>
          <w:delText xml:space="preserve">counter </w:delText>
        </w:r>
        <w:r w:rsidRPr="0088027F" w:rsidDel="008F567E">
          <w:rPr>
            <w:rFonts w:hint="eastAsia"/>
            <w:lang w:eastAsia="zh-CN"/>
          </w:rPr>
          <w:delText>DAI</w:delText>
        </w:r>
        <w:r w:rsidRPr="0088027F" w:rsidDel="008F567E">
          <w:rPr>
            <w:lang w:val="en-US"/>
          </w:rPr>
          <w:delText xml:space="preserve"> field </w:delText>
        </w:r>
        <w:r w:rsidRPr="0088027F" w:rsidDel="008F567E">
          <w:rPr>
            <w:rFonts w:hint="eastAsia"/>
            <w:lang w:val="en-US" w:eastAsia="zh-CN"/>
          </w:rPr>
          <w:delText>value of 1</w:delText>
        </w:r>
        <w:r w:rsidRPr="0088027F" w:rsidDel="008F567E">
          <w:rPr>
            <w:lang w:val="en-US" w:eastAsia="zh-CN"/>
          </w:rPr>
          <w:delText xml:space="preserve"> on the PCell</w:delText>
        </w:r>
        <w:r w:rsidRPr="0088027F" w:rsidDel="008F567E">
          <w:rPr>
            <w:lang w:eastAsia="zh-CN"/>
          </w:rPr>
          <w:delText>,</w:delText>
        </w:r>
        <w:r w:rsidRPr="0088027F" w:rsidDel="008F567E">
          <w:rPr>
            <w:rFonts w:hint="eastAsia"/>
            <w:lang w:eastAsia="zh-CN"/>
          </w:rPr>
          <w:delText xml:space="preserve"> </w:delText>
        </w:r>
        <w:r w:rsidRPr="0088027F" w:rsidDel="008F567E">
          <w:rPr>
            <w:lang w:eastAsia="zh-CN"/>
          </w:rPr>
          <w:delText xml:space="preserve">or </w:delText>
        </w:r>
        <w:r w:rsidRPr="0088027F" w:rsidDel="008F567E">
          <w:rPr>
            <w:lang w:val="en-US" w:eastAsia="zh-CN"/>
          </w:rPr>
          <w:delText xml:space="preserve">only a PDSCH </w:delText>
        </w:r>
        <w:r w:rsidRPr="0088027F" w:rsidDel="008F567E">
          <w:delText xml:space="preserve">that is </w:delText>
        </w:r>
        <w:r w:rsidRPr="0088027F" w:rsidDel="008F567E">
          <w:rPr>
            <w:lang w:eastAsia="zh-CN"/>
          </w:rPr>
          <w:delText>scheduled</w:delText>
        </w:r>
      </w:del>
      <w:del w:id="144" w:author="Aris Papasakellariou" w:date="2023-04-29T23:03:00Z">
        <w:r w:rsidRPr="0088027F" w:rsidDel="008F567E">
          <w:rPr>
            <w:lang w:eastAsia="zh-CN"/>
          </w:rPr>
          <w:delText xml:space="preserve"> by </w:delText>
        </w:r>
      </w:del>
      <w:ins w:id="145" w:author="Aris Papasakellariou" w:date="2023-04-29T23:03:00Z">
        <w:r w:rsidR="008F567E">
          <w:rPr>
            <w:lang w:val="en-US" w:eastAsia="zh-CN"/>
          </w:rPr>
          <w:t xml:space="preserve">or </w:t>
        </w:r>
      </w:ins>
      <w:r w:rsidRPr="0088027F">
        <w:rPr>
          <w:lang w:eastAsia="zh-CN"/>
        </w:rPr>
        <w:t xml:space="preserve">a DCI format 4_1 </w:t>
      </w:r>
      <w:del w:id="146" w:author="Aris Papasakellariou" w:date="2023-04-29T23:03:00Z">
        <w:r w:rsidRPr="0088027F" w:rsidDel="008F567E">
          <w:rPr>
            <w:lang w:val="en-US" w:eastAsia="zh-CN"/>
          </w:rPr>
          <w:delText>having enabled associated HARQ-ACK information report, as described in clause 18, and</w:delText>
        </w:r>
      </w:del>
      <w:ins w:id="147" w:author="Aris Papasakellariou" w:date="2023-04-29T23:03:00Z">
        <w:r w:rsidR="008F567E">
          <w:rPr>
            <w:lang w:val="en-US" w:eastAsia="zh-CN"/>
          </w:rPr>
          <w:t>with</w:t>
        </w:r>
      </w:ins>
      <w:r w:rsidRPr="0088027F">
        <w:rPr>
          <w:rFonts w:hint="eastAsia"/>
          <w:lang w:eastAsia="zh-CN"/>
        </w:rPr>
        <w:t xml:space="preserve">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w:t>
      </w:r>
      <w:proofErr w:type="spellStart"/>
      <w:r w:rsidRPr="0088027F">
        <w:rPr>
          <w:lang w:val="en-US" w:eastAsia="zh-CN"/>
        </w:rPr>
        <w:t>PCell</w:t>
      </w:r>
      <w:proofErr w:type="spellEnd"/>
      <w:r w:rsidRPr="0088027F">
        <w:rPr>
          <w:lang w:val="en-US" w:eastAsia="zh-CN"/>
        </w:rPr>
        <w:t xml:space="preserve"> </w:t>
      </w:r>
    </w:p>
    <w:p w14:paraId="1DD4FDF4" w14:textId="77777777" w:rsidR="000D5D57" w:rsidRPr="0088027F" w:rsidRDefault="000D5D57" w:rsidP="000D5D57">
      <w:pPr>
        <w:rPr>
          <w:rFonts w:cs="Arial"/>
          <w:lang w:eastAsia="zh-CN"/>
        </w:rPr>
      </w:pPr>
      <w:r w:rsidRPr="0088027F">
        <w:rPr>
          <w:lang w:val="en-US" w:eastAsia="zh-CN"/>
        </w:rPr>
        <w:t xml:space="preserve">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w:t>
      </w:r>
      <w:r w:rsidRPr="0088027F">
        <w:rPr>
          <w:lang w:val="en-US" w:eastAsia="zh-CN"/>
        </w:rPr>
        <w:t xml:space="preserve"> in which case </w:t>
      </w:r>
      <w:r w:rsidRPr="0088027F">
        <w:t xml:space="preserve">the UE generates </w:t>
      </w:r>
      <w:r w:rsidRPr="0088027F">
        <w:rPr>
          <w:lang w:val="en-US"/>
        </w:rPr>
        <w:t xml:space="preserve">only the corresponding unicast or multicast </w:t>
      </w:r>
      <w:r w:rsidRPr="0088027F">
        <w:t>HARQ-ACK information</w:t>
      </w:r>
      <w:r w:rsidRPr="0088027F">
        <w:rPr>
          <w:rFonts w:cs="Arial"/>
          <w:lang w:eastAsia="zh-CN"/>
        </w:rPr>
        <w:t>.</w:t>
      </w:r>
    </w:p>
    <w:p w14:paraId="0F1F4074" w14:textId="77777777" w:rsidR="000D5D57" w:rsidRPr="00B916EC" w:rsidRDefault="00000000" w:rsidP="000D5D57">
      <w:pPr>
        <w:rPr>
          <w:lang w:eastAsia="zh-CN"/>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000D5D57" w:rsidRPr="0088027F">
        <w:t xml:space="preserve"> if the </w:t>
      </w:r>
      <w:r w:rsidR="000D5D57" w:rsidRPr="0088027F">
        <w:rPr>
          <w:lang w:val="en-US"/>
        </w:rPr>
        <w:t xml:space="preserve">corresponding value of the </w:t>
      </w:r>
      <w:r w:rsidR="000D5D57"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000D5D57" w:rsidRPr="0088027F">
        <w:t>.</w:t>
      </w:r>
      <w:r w:rsidR="000D5D57" w:rsidRPr="0088027F">
        <w:rPr>
          <w:lang w:val="en-US"/>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000D5D57" w:rsidRPr="0088027F">
        <w:t xml:space="preserve"> if the </w:t>
      </w:r>
      <w:r w:rsidR="000D5D57" w:rsidRPr="0088027F">
        <w:rPr>
          <w:lang w:val="en-US"/>
        </w:rPr>
        <w:t xml:space="preserve">corresponding value of the </w:t>
      </w:r>
      <w:r w:rsidR="000D5D57"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000D5D57" w:rsidRPr="0088027F">
        <w:rPr>
          <w:lang w:val="en-US"/>
        </w:rPr>
        <w:t xml:space="preserve"> [5, TS 38.212].</w:t>
      </w:r>
    </w:p>
    <w:p w14:paraId="67CDD0F4" w14:textId="77777777" w:rsidR="000D5D57" w:rsidRDefault="000D5D57" w:rsidP="000D5D57">
      <w:pPr>
        <w:pStyle w:val="BodyText"/>
        <w:jc w:val="center"/>
        <w:rPr>
          <w:color w:val="FF0000"/>
        </w:rPr>
      </w:pPr>
      <w:r w:rsidRPr="00751357">
        <w:rPr>
          <w:color w:val="FF0000"/>
        </w:rPr>
        <w:t>*** Unchanged text omitted ***</w:t>
      </w:r>
    </w:p>
    <w:p w14:paraId="23D70E00" w14:textId="77777777" w:rsidR="00702B4D" w:rsidRDefault="00702B4D" w:rsidP="000D5D57">
      <w:pPr>
        <w:pStyle w:val="BodyText"/>
        <w:jc w:val="center"/>
        <w:rPr>
          <w:color w:val="FF0000"/>
        </w:rPr>
      </w:pPr>
    </w:p>
    <w:p w14:paraId="49F48BE1" w14:textId="45574C0E" w:rsidR="00702B4D" w:rsidRPr="00990A42" w:rsidRDefault="00702B4D" w:rsidP="00702B4D">
      <w:pPr>
        <w:pStyle w:val="Heading4"/>
      </w:pPr>
      <w:bookmarkStart w:id="148" w:name="_Toc130394880"/>
      <w:r w:rsidRPr="00B916EC">
        <w:lastRenderedPageBreak/>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148"/>
    </w:p>
    <w:p w14:paraId="45A718E5" w14:textId="77777777" w:rsidR="00702B4D" w:rsidRPr="00990A42" w:rsidRDefault="00702B4D" w:rsidP="00702B4D">
      <w:r w:rsidRPr="00990A42">
        <w:rPr>
          <w:lang w:eastAsia="zh-CN"/>
        </w:rPr>
        <w:t xml:space="preserve">If </w:t>
      </w:r>
      <w:r w:rsidRPr="00990A42">
        <w:t xml:space="preserve">a UE </w:t>
      </w:r>
      <w:r w:rsidRPr="00990A42">
        <w:rPr>
          <w:lang w:eastAsia="zh-CN"/>
        </w:rPr>
        <w:t xml:space="preserve">is provided </w:t>
      </w:r>
      <w:proofErr w:type="spellStart"/>
      <w:r w:rsidRPr="00990A42">
        <w:rPr>
          <w:i/>
          <w:lang w:val="en-US" w:eastAsia="zh-CN"/>
        </w:rPr>
        <w:t>pdsch</w:t>
      </w:r>
      <w:proofErr w:type="spellEnd"/>
      <w:r w:rsidRPr="00990A42">
        <w:rPr>
          <w:i/>
          <w:lang w:val="en-US" w:eastAsia="zh-CN"/>
        </w:rPr>
        <w:t>-</w:t>
      </w:r>
      <w:r w:rsidRPr="00990A42">
        <w:rPr>
          <w:rFonts w:cs="Arial"/>
          <w:i/>
          <w:lang w:eastAsia="zh-CN"/>
        </w:rPr>
        <w:t>HARQ-ACK-Codebook</w:t>
      </w:r>
      <w:r>
        <w:rPr>
          <w:rFonts w:cs="Arial"/>
          <w:i/>
          <w:lang w:eastAsia="zh-CN"/>
        </w:rPr>
        <w:t>-r16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3672E115" w14:textId="77777777" w:rsidR="00702B4D" w:rsidRDefault="00702B4D" w:rsidP="00702B4D">
      <w:r w:rsidRPr="00990A42">
        <w:t xml:space="preserve">Set </w:t>
      </w:r>
      <m:oMath>
        <m:r>
          <w:rPr>
            <w:rFonts w:ascii="Cambria Math" w:cs="Arial"/>
            <w:lang w:eastAsia="zh-CN"/>
          </w:rPr>
          <m:t>g</m:t>
        </m:r>
      </m:oMath>
      <w:r w:rsidRPr="00990A42">
        <w:t xml:space="preserve"> to the valu</w:t>
      </w:r>
      <w:r>
        <w:t>e of a PDSCH group index field</w:t>
      </w:r>
      <w:r w:rsidRPr="00990A42">
        <w:t xml:space="preserve"> in a </w:t>
      </w:r>
      <w:r>
        <w:t xml:space="preserve">last </w:t>
      </w:r>
      <w:r w:rsidRPr="00990A42">
        <w:t>DCI format</w:t>
      </w:r>
      <w:r w:rsidRPr="00216371">
        <w:t xml:space="preserve"> </w:t>
      </w:r>
      <w:r>
        <w:t xml:space="preserve">that provides a value of </w:t>
      </w:r>
      <m:oMath>
        <m:r>
          <w:rPr>
            <w:rFonts w:ascii="Cambria Math" w:cs="Arial"/>
            <w:lang w:eastAsia="zh-CN"/>
          </w:rPr>
          <m:t>g</m:t>
        </m:r>
      </m:oMath>
      <w:r>
        <w:t xml:space="preserve"> </w:t>
      </w:r>
      <w:r w:rsidRPr="0027149A">
        <w:t>and indicates</w:t>
      </w:r>
      <w:r>
        <w:t xml:space="preserve"> </w:t>
      </w:r>
      <w:r w:rsidRPr="0027149A">
        <w:t>a</w:t>
      </w:r>
      <w:r>
        <w:t xml:space="preserve"> PUCCH transmission occasion</w:t>
      </w:r>
      <w:r>
        <w:rPr>
          <w:lang w:eastAsia="zh-CN"/>
        </w:rPr>
        <w:t>.</w:t>
      </w:r>
    </w:p>
    <w:p w14:paraId="7031BEF0" w14:textId="77777777" w:rsidR="00702B4D" w:rsidRDefault="00702B4D" w:rsidP="00702B4D">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3F76F500" w14:textId="77777777" w:rsidR="00702B4D" w:rsidRDefault="00702B4D" w:rsidP="00702B4D">
      <w:pPr>
        <w:rPr>
          <w:lang w:eastAsia="zh-CN"/>
        </w:rPr>
      </w:pPr>
      <w:r>
        <w:t xml:space="preserve">Set </w:t>
      </w:r>
      <m:oMath>
        <m:r>
          <w:rPr>
            <w:rFonts w:ascii="Cambria Math" w:hAnsi="Cambria Math"/>
          </w:rPr>
          <m:t>k</m:t>
        </m:r>
      </m:oMath>
      <w:r>
        <w:t xml:space="preserve"> to the value of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p>
    <w:p w14:paraId="51A1C58F" w14:textId="77777777" w:rsidR="00702B4D" w:rsidRPr="00154CBD" w:rsidRDefault="00702B4D" w:rsidP="00702B4D">
      <w:pPr>
        <w:pStyle w:val="B1"/>
        <w:rPr>
          <w:lang w:eastAsia="zh-CN"/>
        </w:rPr>
      </w:pPr>
      <w:r>
        <w:rPr>
          <w:lang w:eastAsia="zh-CN"/>
        </w:rPr>
        <w:t>-</w:t>
      </w:r>
      <w:r>
        <w:rPr>
          <w:lang w:eastAsia="zh-CN"/>
        </w:rPr>
        <w:tab/>
        <w:t xml:space="preserve">If the DCI format does not include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w:t>
      </w:r>
      <w:proofErr w:type="spellStart"/>
      <w:r w:rsidRPr="000D579D">
        <w:rPr>
          <w:i/>
        </w:rPr>
        <w:t>DataToUL</w:t>
      </w:r>
      <w:proofErr w:type="spellEnd"/>
      <w:r w:rsidRPr="000D579D">
        <w:rPr>
          <w:i/>
        </w:rPr>
        <w:t>-ACK</w:t>
      </w:r>
      <w:r>
        <w:rPr>
          <w:i/>
        </w:rPr>
        <w:t xml:space="preserve"> </w:t>
      </w:r>
      <w:r w:rsidRPr="00A04CDF">
        <w:rPr>
          <w:rFonts w:eastAsia="Batang"/>
          <w:lang w:val="en-US"/>
        </w:rPr>
        <w:t>or</w:t>
      </w:r>
      <w:r w:rsidRPr="00A04CDF">
        <w:rPr>
          <w:rFonts w:eastAsia="Batang"/>
          <w:i/>
          <w:lang w:val="en-US"/>
        </w:rPr>
        <w:t xml:space="preserve"> dl-DataToUL-ACK-r16</w:t>
      </w:r>
    </w:p>
    <w:p w14:paraId="4624E081" w14:textId="02385711" w:rsidR="00702B4D" w:rsidRPr="00990A42" w:rsidRDefault="00702B4D" w:rsidP="00702B4D">
      <w:r w:rsidRPr="00990A42">
        <w:t xml:space="preserve">Set </w:t>
      </w:r>
      <m:oMath>
        <m:r>
          <w:rPr>
            <w:rFonts w:ascii="Cambria Math" w:hAnsi="Cambria Math"/>
          </w:rPr>
          <m:t>h(g)</m:t>
        </m:r>
      </m:oMath>
      <w:r w:rsidRPr="00990A42">
        <w:t xml:space="preserve"> to the value of </w:t>
      </w:r>
      <w:ins w:id="149" w:author="Aris Papasakellariou" w:date="2023-05-02T08:54:00Z">
        <w:r>
          <w:rPr>
            <w:rFonts w:hint="eastAsia"/>
            <w:lang w:eastAsia="zh-CN"/>
          </w:rPr>
          <w:t xml:space="preserve">the </w:t>
        </w:r>
        <w:proofErr w:type="gramStart"/>
        <w:r>
          <w:rPr>
            <w:lang w:eastAsia="zh-CN"/>
          </w:rPr>
          <w:t>New</w:t>
        </w:r>
        <w:proofErr w:type="gramEnd"/>
        <w:r>
          <w:rPr>
            <w:lang w:eastAsia="zh-CN"/>
          </w:rPr>
          <w:t xml:space="preserve"> feedback indicator</w:t>
        </w:r>
        <w:r w:rsidRPr="00833FCC">
          <w:t xml:space="preserve"> field in the last DCI format providing the value of </w:t>
        </w:r>
      </w:ins>
      <m:oMath>
        <m:r>
          <w:ins w:id="150" w:author="Aris Papasakellariou" w:date="2023-05-02T08:54:00Z">
            <w:rPr>
              <w:rFonts w:ascii="Cambria Math" w:cs="Arial"/>
              <w:lang w:eastAsia="zh-CN"/>
            </w:rPr>
            <m:t>g</m:t>
          </w:ins>
        </m:r>
      </m:oMath>
      <w:ins w:id="151" w:author="Aris Papasakellariou" w:date="2023-05-02T08:54:00Z">
        <w:r>
          <w:rPr>
            <w:rFonts w:hint="eastAsia"/>
            <w:lang w:eastAsia="zh-CN"/>
          </w:rPr>
          <w:t xml:space="preserve"> if the New feedback </w:t>
        </w:r>
        <w:r>
          <w:rPr>
            <w:lang w:eastAsia="zh-CN"/>
          </w:rPr>
          <w:t>indicator</w:t>
        </w:r>
        <w:r>
          <w:rPr>
            <w:rFonts w:hint="eastAsia"/>
            <w:lang w:eastAsia="zh-CN"/>
          </w:rPr>
          <w:t xml:space="preserve"> field includes 1 bit, or to the MSB of the </w:t>
        </w:r>
      </w:ins>
      <w:del w:id="152" w:author="Aris Papasakellariou" w:date="2023-05-02T08:54:00Z">
        <w:r w:rsidRPr="00990A42" w:rsidDel="00702B4D">
          <w:delText xml:space="preserve">a </w:delText>
        </w:r>
        <w:r w:rsidDel="00702B4D">
          <w:delText xml:space="preserve">first </w:delText>
        </w:r>
      </w:del>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rsidRPr="00773CA9">
        <w:t xml:space="preserve"> in the last</w:t>
      </w:r>
      <w:r w:rsidRPr="00990A42">
        <w:t xml:space="preserve"> DCI format</w:t>
      </w:r>
      <w:r>
        <w:t xml:space="preserve"> providing the value of </w:t>
      </w:r>
      <m:oMath>
        <m:r>
          <w:rPr>
            <w:rFonts w:ascii="Cambria Math" w:cs="Arial"/>
            <w:lang w:eastAsia="zh-CN"/>
          </w:rPr>
          <m:t>g</m:t>
        </m:r>
      </m:oMath>
      <w:ins w:id="153" w:author="Aris Papasakellariou" w:date="2023-05-02T08:54:00Z">
        <w:r>
          <w:rPr>
            <w:rFonts w:hint="eastAsia"/>
            <w:lang w:eastAsia="zh-CN"/>
          </w:rPr>
          <w:t xml:space="preserve"> if the New feedback </w:t>
        </w:r>
        <w:r>
          <w:rPr>
            <w:lang w:eastAsia="zh-CN"/>
          </w:rPr>
          <w:t>indicator</w:t>
        </w:r>
        <w:r>
          <w:rPr>
            <w:rFonts w:hint="eastAsia"/>
            <w:lang w:eastAsia="zh-CN"/>
          </w:rPr>
          <w:t xml:space="preserve"> field includes 2 bits</w:t>
        </w:r>
      </w:ins>
    </w:p>
    <w:p w14:paraId="0FC5A1BD" w14:textId="59044E30" w:rsidR="00702B4D" w:rsidRDefault="00702B4D" w:rsidP="00702B4D">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w:t>
      </w:r>
      <w:ins w:id="154" w:author="Aris Papasakellariou" w:date="2023-05-02T08:54:00Z">
        <w:r>
          <w:rPr>
            <w:rFonts w:hint="eastAsia"/>
            <w:lang w:eastAsia="zh-CN"/>
          </w:rPr>
          <w:t xml:space="preserve">the LSB of the </w:t>
        </w:r>
      </w:ins>
      <w:del w:id="155" w:author="Aris Papasakellariou" w:date="2023-05-02T08:54:00Z">
        <w:r w:rsidDel="00702B4D">
          <w:delText xml:space="preserve">a second </w:delText>
        </w:r>
      </w:del>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rsidRPr="00773CA9">
        <w:t xml:space="preserve"> in the last</w:t>
      </w:r>
      <w:r w:rsidRPr="00990A42">
        <w:t xml:space="preserve"> DCI format</w:t>
      </w:r>
      <w:r>
        <w:t xml:space="preserve"> providing the value of </w:t>
      </w:r>
      <m:oMath>
        <m:r>
          <w:rPr>
            <w:rFonts w:ascii="Cambria Math" w:cs="Arial"/>
            <w:lang w:eastAsia="zh-CN"/>
          </w:rPr>
          <m:t>g</m:t>
        </m:r>
      </m:oMath>
      <w:ins w:id="156" w:author="CATT" w:date="2023-04-03T21:44:00Z">
        <w:r>
          <w:rPr>
            <w:rFonts w:hint="eastAsia"/>
            <w:lang w:eastAsia="zh-CN"/>
          </w:rPr>
          <w:t xml:space="preserve"> </w:t>
        </w:r>
      </w:ins>
      <w:ins w:id="157" w:author="Aris Papasakellariou" w:date="2023-05-02T08:55:00Z">
        <w:r>
          <w:rPr>
            <w:rFonts w:hint="eastAsia"/>
            <w:lang w:eastAsia="zh-CN"/>
          </w:rPr>
          <w:t xml:space="preserve">if the </w:t>
        </w:r>
        <w:proofErr w:type="gramStart"/>
        <w:r>
          <w:rPr>
            <w:rFonts w:hint="eastAsia"/>
            <w:lang w:eastAsia="zh-CN"/>
          </w:rPr>
          <w:t>New</w:t>
        </w:r>
        <w:proofErr w:type="gramEnd"/>
        <w:r>
          <w:rPr>
            <w:rFonts w:hint="eastAsia"/>
            <w:lang w:eastAsia="zh-CN"/>
          </w:rPr>
          <w:t xml:space="preserve"> feedback </w:t>
        </w:r>
        <w:r>
          <w:rPr>
            <w:lang w:eastAsia="zh-CN"/>
          </w:rPr>
          <w:t>indicator</w:t>
        </w:r>
        <w:r>
          <w:rPr>
            <w:rFonts w:hint="eastAsia"/>
            <w:lang w:eastAsia="zh-CN"/>
          </w:rPr>
          <w:t xml:space="preserve"> field includes 2 bits, or to </w:t>
        </w:r>
      </w:ins>
      <m:oMath>
        <m:r>
          <w:ins w:id="158" w:author="Aris Papasakellariou" w:date="2023-05-02T08:55:00Z">
            <w:rPr>
              <w:rFonts w:ascii="Cambria Math" w:hAnsi="Cambria Math" w:cs="Arial"/>
            </w:rPr>
            <m:t>∅</m:t>
          </w:ins>
        </m:r>
      </m:oMath>
      <w:ins w:id="159" w:author="Aris Papasakellariou" w:date="2023-05-02T08:55:00Z">
        <w:r>
          <w:rPr>
            <w:rFonts w:hint="eastAsia"/>
            <w:lang w:eastAsia="zh-CN"/>
          </w:rPr>
          <w:t xml:space="preserve"> otherwise</w:t>
        </w:r>
      </w:ins>
    </w:p>
    <w:p w14:paraId="2BDA8037" w14:textId="77777777" w:rsidR="00702B4D" w:rsidRPr="00773CA9" w:rsidRDefault="00702B4D" w:rsidP="00702B4D">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w:t>
      </w:r>
      <w:r w:rsidRPr="007076FF">
        <w:rPr>
          <w:lang w:eastAsia="zh-CN"/>
        </w:rPr>
        <w:t xml:space="preserve"> 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sidRPr="00773CA9">
        <w:t xml:space="preserve"> in the last</w:t>
      </w:r>
      <w:r w:rsidRPr="00990A42">
        <w:t xml:space="preserve"> DCI format</w:t>
      </w:r>
      <w:r>
        <w:t xml:space="preserve"> providing the value of </w:t>
      </w:r>
      <m:oMath>
        <m:r>
          <w:rPr>
            <w:rFonts w:ascii="Cambria Math" w:cs="Arial"/>
            <w:lang w:eastAsia="zh-CN"/>
          </w:rPr>
          <m:t>g</m:t>
        </m:r>
      </m:oMath>
    </w:p>
    <w:p w14:paraId="78758C6D" w14:textId="77777777" w:rsidR="00702B4D" w:rsidRPr="005736C2" w:rsidRDefault="00702B4D" w:rsidP="00702B4D">
      <w:pPr>
        <w:pStyle w:val="B1"/>
        <w:rPr>
          <w:lang w:eastAsia="zh-CN"/>
        </w:rPr>
      </w:pPr>
      <w:r w:rsidRPr="00773CA9">
        <w:rPr>
          <w:rFonts w:cs="Arial"/>
          <w:lang w:eastAsia="zh-CN"/>
        </w:rPr>
        <w:t>-</w:t>
      </w:r>
      <w:r w:rsidRPr="00773CA9">
        <w:rPr>
          <w:rFonts w:cs="Arial"/>
          <w:lang w:eastAsia="zh-CN"/>
        </w:rPr>
        <w:tab/>
      </w:r>
      <w:r w:rsidRPr="00773CA9">
        <w:rPr>
          <w:lang w:eastAsia="zh-CN"/>
        </w:rPr>
        <w:t xml:space="preserve">If </w:t>
      </w:r>
      <m:oMath>
        <m:r>
          <w:rPr>
            <w:rFonts w:ascii="Cambria Math" w:hAnsi="Cambria Math"/>
            <w:lang w:eastAsia="zh-CN"/>
          </w:rPr>
          <m:t>g=1</m:t>
        </m:r>
      </m:oMath>
      <w:r w:rsidRPr="00773CA9">
        <w:rPr>
          <w:lang w:eastAsia="zh-CN"/>
        </w:rPr>
        <w:t xml:space="preserve"> and the UE detects a DCI format that does not include </w:t>
      </w:r>
      <w:r w:rsidRPr="00773CA9">
        <w:rPr>
          <w:rFonts w:ascii="Times" w:eastAsia="Batang" w:hAnsi="Times"/>
        </w:rPr>
        <w:t xml:space="preserve">a PDSCH group index field in a PDCCH reception that is after the PDCCH reception for the last DCI format detection providing the value of </w:t>
      </w:r>
      <m:oMath>
        <m:r>
          <w:rPr>
            <w:rFonts w:ascii="Cambria Math" w:cs="Arial"/>
            <w:lang w:eastAsia="zh-CN"/>
          </w:rPr>
          <m:t>g</m:t>
        </m:r>
      </m:oMath>
      <w:r w:rsidRPr="00773CA9">
        <w:rPr>
          <w:rFonts w:ascii="Times" w:eastAsia="Batang" w:hAnsi="Times"/>
          <w:lang w:eastAsia="zh-CN"/>
        </w:rPr>
        <w:t xml:space="preserve"> and </w:t>
      </w:r>
      <w:r w:rsidRPr="00773CA9">
        <w:rPr>
          <w:rFonts w:ascii="Times" w:eastAsia="Batang" w:hAnsi="Times"/>
          <w:lang w:val="en-US" w:eastAsia="zh-CN"/>
        </w:rPr>
        <w:t>indicating</w:t>
      </w:r>
      <w:r w:rsidRPr="00773CA9">
        <w:rPr>
          <w:rFonts w:ascii="Times" w:eastAsia="Batang" w:hAnsi="Times"/>
          <w:lang w:eastAsia="zh-CN"/>
        </w:rPr>
        <w:t xml:space="preserve"> </w:t>
      </w:r>
      <w:r w:rsidRPr="00773CA9">
        <w:rPr>
          <w:rFonts w:ascii="Times" w:eastAsia="Batang" w:hAnsi="Times"/>
          <w:lang w:val="en-US" w:eastAsia="zh-CN"/>
        </w:rPr>
        <w:t xml:space="preserve">a </w:t>
      </w:r>
      <w:r w:rsidRPr="00773CA9">
        <w:rPr>
          <w:rFonts w:ascii="Times" w:eastAsia="Batang" w:hAnsi="Times"/>
          <w:lang w:eastAsia="zh-CN"/>
        </w:rPr>
        <w:t xml:space="preserve">same slot for </w:t>
      </w:r>
      <w:r w:rsidRPr="00773CA9">
        <w:rPr>
          <w:rFonts w:ascii="Times" w:eastAsia="Batang" w:hAnsi="Times"/>
          <w:lang w:val="en-US" w:eastAsia="zh-CN"/>
        </w:rPr>
        <w:t xml:space="preserve">a </w:t>
      </w:r>
      <w:r w:rsidRPr="00773CA9">
        <w:rPr>
          <w:rFonts w:ascii="Times" w:eastAsia="Batang" w:hAnsi="Times"/>
          <w:lang w:eastAsia="zh-CN"/>
        </w:rPr>
        <w:t>PUCCH transmission occasion</w:t>
      </w:r>
      <w:r w:rsidRPr="00773CA9">
        <w:rPr>
          <w:rFonts w:ascii="Times" w:eastAsia="Batang" w:hAnsi="Times"/>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hAnsi="Cambria Math" w:cs="Arial"/>
          </w:rPr>
          <m:t>=∅</m:t>
        </m:r>
      </m:oMath>
    </w:p>
    <w:p w14:paraId="2DB9724D" w14:textId="77777777" w:rsidR="00E5254E" w:rsidRDefault="00E5254E" w:rsidP="008122B4">
      <w:pPr>
        <w:pStyle w:val="BodyText"/>
        <w:jc w:val="center"/>
        <w:rPr>
          <w:color w:val="FF0000"/>
        </w:rPr>
      </w:pPr>
    </w:p>
    <w:p w14:paraId="2C1E0A11" w14:textId="77777777" w:rsidR="00702B4D" w:rsidRDefault="00702B4D" w:rsidP="008122B4">
      <w:pPr>
        <w:pStyle w:val="BodyText"/>
        <w:jc w:val="center"/>
        <w:rPr>
          <w:color w:val="FF0000"/>
        </w:rPr>
      </w:pPr>
    </w:p>
    <w:p w14:paraId="01BAF47D" w14:textId="46DC419F" w:rsidR="002B4847" w:rsidRDefault="002B4847" w:rsidP="002B4847">
      <w:pPr>
        <w:pStyle w:val="Heading3"/>
      </w:pPr>
      <w:bookmarkStart w:id="160" w:name="_Toc12021480"/>
      <w:bookmarkStart w:id="161" w:name="_Toc20311592"/>
      <w:bookmarkStart w:id="162" w:name="_Toc26719417"/>
      <w:bookmarkStart w:id="163" w:name="_Toc29894852"/>
      <w:bookmarkStart w:id="164" w:name="_Toc29899151"/>
      <w:bookmarkStart w:id="165" w:name="_Toc29899569"/>
      <w:bookmarkStart w:id="166" w:name="_Toc29917306"/>
      <w:bookmarkStart w:id="167" w:name="_Toc36498180"/>
      <w:bookmarkStart w:id="168" w:name="_Toc45699206"/>
      <w:bookmarkStart w:id="169" w:name="_Toc130394888"/>
      <w:r w:rsidRPr="00B916EC">
        <w:t>9.2.5</w:t>
      </w:r>
      <w:r w:rsidRPr="00B916EC">
        <w:tab/>
        <w:t>UE procedure for reporting multiple UCI types</w:t>
      </w:r>
      <w:bookmarkEnd w:id="160"/>
      <w:bookmarkEnd w:id="161"/>
      <w:bookmarkEnd w:id="162"/>
      <w:bookmarkEnd w:id="163"/>
      <w:bookmarkEnd w:id="164"/>
      <w:bookmarkEnd w:id="165"/>
      <w:bookmarkEnd w:id="166"/>
      <w:bookmarkEnd w:id="167"/>
      <w:bookmarkEnd w:id="168"/>
      <w:bookmarkEnd w:id="169"/>
    </w:p>
    <w:p w14:paraId="71B5DBC3" w14:textId="77777777" w:rsidR="002B4847" w:rsidRDefault="002B4847" w:rsidP="002B4847">
      <w:pPr>
        <w:pStyle w:val="BodyText"/>
        <w:jc w:val="center"/>
        <w:rPr>
          <w:color w:val="FF0000"/>
        </w:rPr>
      </w:pPr>
      <w:r w:rsidRPr="00751357">
        <w:rPr>
          <w:color w:val="FF0000"/>
        </w:rPr>
        <w:t>*** Unchanged text omitted ***</w:t>
      </w:r>
    </w:p>
    <w:p w14:paraId="782B5815" w14:textId="77777777" w:rsidR="002B4847" w:rsidRDefault="002B4847" w:rsidP="002B4847">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 each of the CSI reports indicates rank 1</w:t>
      </w:r>
      <w:r>
        <w:rPr>
          <w:lang w:eastAsia="zh-CN"/>
        </w:rPr>
        <w:t>, or rank combination of {1, 1} if applicable</w:t>
      </w:r>
      <w:r w:rsidRPr="00985DB3">
        <w:rPr>
          <w:lang w:eastAsia="zh-CN"/>
        </w:rPr>
        <w:t>.</w:t>
      </w:r>
      <w:r>
        <w:rPr>
          <w:lang w:eastAsia="zh-CN"/>
        </w:rPr>
        <w:t xml:space="preserve"> </w:t>
      </w:r>
      <w:r>
        <w:t xml:space="preserve">If the higher layer parameter </w:t>
      </w:r>
      <w:proofErr w:type="spellStart"/>
      <w:r>
        <w:rPr>
          <w:i/>
          <w:iCs/>
        </w:rPr>
        <w:t>csi-ReportMode</w:t>
      </w:r>
      <w:proofErr w:type="spellEnd"/>
      <w:r>
        <w:rPr>
          <w:i/>
          <w:iCs/>
        </w:rPr>
        <w:t xml:space="preserve"> </w:t>
      </w:r>
      <w:r w:rsidRPr="00CD37C8">
        <w:rPr>
          <w:iCs/>
        </w:rPr>
        <w:t>of CSI reports</w:t>
      </w:r>
      <w:r w:rsidRPr="00CD37C8">
        <w:t xml:space="preserve"> </w:t>
      </w:r>
      <w:r>
        <w:t xml:space="preserve">is set to 'Mode2', the UE determines </w:t>
      </w:r>
      <w:r>
        <w:rPr>
          <w:lang w:eastAsia="zh-CN"/>
        </w:rPr>
        <w:t>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w:t>
      </w:r>
      <w:r>
        <w:rPr>
          <w:lang w:eastAsia="zh-CN"/>
        </w:rPr>
        <w:t xml:space="preserve"> each CRI in the CSI report is associated with a resource pair</w:t>
      </w:r>
      <w:r w:rsidRPr="00985DB3">
        <w:rPr>
          <w:lang w:eastAsia="zh-CN"/>
        </w:rPr>
        <w:t xml:space="preserve">. </w:t>
      </w:r>
    </w:p>
    <w:p w14:paraId="31DF179D" w14:textId="1AFDA6A8" w:rsidR="002B4847" w:rsidRPr="00FF3E67" w:rsidRDefault="002B4847" w:rsidP="002B4847">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r w:rsidRPr="00474A57">
        <w:t xml:space="preserve"> and 9.2.5.</w:t>
      </w:r>
      <w:r>
        <w:t xml:space="preserve">3, the UE is configured to multiplex different UCI types </w:t>
      </w:r>
      <w:r w:rsidRPr="00474A57">
        <w:t xml:space="preserve">or UCI of different priority indexes </w:t>
      </w:r>
      <w:r>
        <w:t xml:space="preserve">in one PUCCH, and at least one of the multiple overlapping PUCCHs or PUSCHs is in response to a DCI format detection by the UE, the UE multiplexes all corresponding UCI types </w:t>
      </w:r>
      <w:ins w:id="170" w:author="Aris Papasakellariou" w:date="2023-04-29T20:27:00Z">
        <w:r>
          <w:rPr>
            <w:rFonts w:hint="eastAsia"/>
            <w:lang w:eastAsia="zh-CN"/>
          </w:rPr>
          <w:t xml:space="preserve">or UCI of different priority indexes </w:t>
        </w:r>
      </w:ins>
      <w:r>
        <w:t xml:space="preserve">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1487396B" w14:textId="77777777" w:rsidR="002B4847" w:rsidRDefault="002B4847" w:rsidP="002B4847">
      <w:pPr>
        <w:pStyle w:val="BodyText"/>
        <w:jc w:val="center"/>
        <w:rPr>
          <w:color w:val="FF0000"/>
        </w:rPr>
      </w:pPr>
      <w:r w:rsidRPr="00751357">
        <w:rPr>
          <w:color w:val="FF0000"/>
        </w:rPr>
        <w:t>*** Unchanged text omitted ***</w:t>
      </w:r>
    </w:p>
    <w:p w14:paraId="1CCF5F8F" w14:textId="77777777" w:rsidR="00A8654E" w:rsidRDefault="00A8654E" w:rsidP="002B4847">
      <w:pPr>
        <w:pStyle w:val="BodyText"/>
        <w:jc w:val="center"/>
        <w:rPr>
          <w:color w:val="FF0000"/>
        </w:rPr>
      </w:pPr>
    </w:p>
    <w:p w14:paraId="737A8128" w14:textId="492F6EC4" w:rsidR="00A8654E" w:rsidRPr="00B916EC" w:rsidRDefault="00A8654E" w:rsidP="00A8654E">
      <w:pPr>
        <w:pStyle w:val="Heading3"/>
      </w:pPr>
      <w:bookmarkStart w:id="171" w:name="_Toc12021483"/>
      <w:bookmarkStart w:id="172" w:name="_Toc20311595"/>
      <w:bookmarkStart w:id="173" w:name="_Toc26719420"/>
      <w:bookmarkStart w:id="174" w:name="_Toc29894855"/>
      <w:bookmarkStart w:id="175" w:name="_Toc29899154"/>
      <w:bookmarkStart w:id="176" w:name="_Toc29899572"/>
      <w:bookmarkStart w:id="177" w:name="_Toc29917309"/>
      <w:bookmarkStart w:id="178" w:name="_Toc36498183"/>
      <w:bookmarkStart w:id="179" w:name="_Toc45699210"/>
      <w:bookmarkStart w:id="180" w:name="_Toc130394894"/>
      <w:r w:rsidRPr="00B916EC">
        <w:t>9.2.6</w:t>
      </w:r>
      <w:r w:rsidRPr="00B916EC">
        <w:tab/>
      </w:r>
      <w:r>
        <w:t>PUCCH</w:t>
      </w:r>
      <w:r w:rsidRPr="00B916EC">
        <w:t xml:space="preserve"> repetition procedure</w:t>
      </w:r>
      <w:bookmarkEnd w:id="171"/>
      <w:bookmarkEnd w:id="172"/>
      <w:bookmarkEnd w:id="173"/>
      <w:bookmarkEnd w:id="174"/>
      <w:bookmarkEnd w:id="175"/>
      <w:bookmarkEnd w:id="176"/>
      <w:bookmarkEnd w:id="177"/>
      <w:bookmarkEnd w:id="178"/>
      <w:bookmarkEnd w:id="179"/>
      <w:bookmarkEnd w:id="180"/>
    </w:p>
    <w:p w14:paraId="3DB9D67D" w14:textId="77777777" w:rsidR="00A8654E" w:rsidRPr="005F7DE3" w:rsidRDefault="00A8654E" w:rsidP="00A8654E">
      <w:pPr>
        <w:rPr>
          <w:noProof/>
        </w:rPr>
      </w:pPr>
      <w:bookmarkStart w:id="181"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81"/>
    <w:p w14:paraId="1D665619" w14:textId="77777777" w:rsidR="00A8654E" w:rsidRPr="005F7DE3" w:rsidRDefault="00A8654E" w:rsidP="00A8654E">
      <w:pPr>
        <w:pStyle w:val="B1"/>
        <w:rPr>
          <w:lang w:val="en-US"/>
        </w:rPr>
      </w:pPr>
      <w:r w:rsidRPr="005F7DE3">
        <w:rPr>
          <w:lang w:val="en-GB"/>
        </w:rPr>
        <w:t>-</w:t>
      </w:r>
      <w:r w:rsidRPr="005F7DE3">
        <w:rPr>
          <w:lang w:val="en-GB"/>
        </w:rPr>
        <w:tab/>
        <w:t xml:space="preserve">if the PUCCH resource is indicated by a DCI format and includes </w:t>
      </w:r>
      <w:proofErr w:type="spellStart"/>
      <w:r w:rsidRPr="00DF5EA9">
        <w:rPr>
          <w:i/>
          <w:iCs/>
        </w:rPr>
        <w:t>pucch-RepetitionNrofSlots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DF5EA9">
        <w:rPr>
          <w:i/>
          <w:iCs/>
        </w:rPr>
        <w:t>pucch-RepetitionNrofSlots</w:t>
      </w:r>
      <w:proofErr w:type="spellEnd"/>
    </w:p>
    <w:p w14:paraId="7A01CB01" w14:textId="77777777" w:rsidR="00A8654E" w:rsidRPr="005F7DE3" w:rsidRDefault="00A8654E" w:rsidP="00A8654E">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31D5E1F8" w14:textId="77777777" w:rsidR="00A8654E" w:rsidRPr="00B916EC" w:rsidRDefault="00A8654E" w:rsidP="00A8654E">
      <w:pPr>
        <w:rPr>
          <w:noProof/>
          <w:lang w:eastAsia="zh-CN"/>
        </w:rPr>
      </w:pPr>
      <w:r>
        <w:rPr>
          <w:rFonts w:cs="Times"/>
        </w:rPr>
        <w:lastRenderedPageBreak/>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w:t>
      </w:r>
      <w:proofErr w:type="gramStart"/>
      <w:r>
        <w:t>includes</w:t>
      </w:r>
      <w:proofErr w:type="gramEnd"/>
      <w:r>
        <w:t xml:space="preserve"> a number of symbols indicated by </w:t>
      </w:r>
      <w:proofErr w:type="spellStart"/>
      <w:r w:rsidRPr="00F113E1">
        <w:rPr>
          <w:i/>
          <w:lang w:val="en-US"/>
        </w:rPr>
        <w:t>subslotLengthForPUCCH</w:t>
      </w:r>
      <w:proofErr w:type="spellEnd"/>
      <w:r w:rsidRPr="006125A0">
        <w:rPr>
          <w:rFonts w:cs="Times"/>
        </w:rPr>
        <w:t>.</w:t>
      </w:r>
    </w:p>
    <w:p w14:paraId="754AC3A1" w14:textId="77777777" w:rsidR="00A8654E" w:rsidRPr="00B916EC" w:rsidRDefault="00A8654E" w:rsidP="00A8654E">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503FDDD7" w14:textId="77777777" w:rsidR="00A8654E" w:rsidRPr="00B916EC" w:rsidRDefault="00A8654E" w:rsidP="00A8654E">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D2E5FBE" w14:textId="77777777" w:rsidR="00A8654E" w:rsidRPr="00B916EC" w:rsidRDefault="00A8654E" w:rsidP="00A8654E">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371BBF4F" w14:textId="77777777" w:rsidR="00A8654E" w:rsidRPr="00B916EC" w:rsidRDefault="00A8654E" w:rsidP="00A8654E">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3E8717E2" w14:textId="77777777" w:rsidR="00A8654E" w:rsidRPr="00B916EC" w:rsidRDefault="00A8654E" w:rsidP="00A8654E">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5FAC1F4D" w14:textId="458B9DF3" w:rsidR="00A8654E" w:rsidRPr="00B916EC" w:rsidRDefault="00A8654E" w:rsidP="00A8654E">
      <w:pPr>
        <w:pStyle w:val="B2"/>
      </w:pPr>
      <w:r>
        <w:t>-</w:t>
      </w:r>
      <w:r>
        <w:tab/>
      </w:r>
      <w:r>
        <w:rPr>
          <w:lang w:val="en-GB"/>
        </w:rPr>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del w:id="182" w:author="Aris Papasakellariou" w:date="2023-04-29T21:50:00Z">
        <w:r w:rsidRPr="007558B5" w:rsidDel="00FE3A1B">
          <w:rPr>
            <w:i/>
            <w:iCs/>
          </w:rPr>
          <w:delText>PUCCH</w:delText>
        </w:r>
      </w:del>
      <w:proofErr w:type="spellStart"/>
      <w:ins w:id="183" w:author="Aris Papasakellariou" w:date="2023-04-29T21:50:00Z">
        <w:r w:rsidR="00FE3A1B">
          <w:rPr>
            <w:i/>
            <w:iCs/>
            <w:lang w:val="en-US"/>
          </w:rPr>
          <w:t>pucch</w:t>
        </w:r>
      </w:ins>
      <w:proofErr w:type="spellEnd"/>
      <w:r w:rsidRPr="007558B5">
        <w:rPr>
          <w:i/>
          <w:iCs/>
        </w:rPr>
        <w:t>-DMRS-Bundling</w:t>
      </w:r>
      <w:r w:rsidRPr="007558B5">
        <w:t xml:space="preserve"> = </w:t>
      </w:r>
      <w:r>
        <w:rPr>
          <w:lang w:val="en-GB"/>
        </w:rPr>
        <w:t>'</w:t>
      </w:r>
      <w:r w:rsidRPr="007558B5">
        <w:t>enabled</w:t>
      </w:r>
      <w:r>
        <w:rPr>
          <w:lang w:val="en-GB"/>
        </w:rPr>
        <w:t>'</w:t>
      </w:r>
    </w:p>
    <w:p w14:paraId="6939C3E2" w14:textId="77777777" w:rsidR="00A8654E" w:rsidRPr="00E95E2D" w:rsidRDefault="00A8654E" w:rsidP="00A8654E">
      <w:pPr>
        <w:pStyle w:val="B3"/>
      </w:pPr>
      <w:r>
        <w:rPr>
          <w:lang w:val="en-US"/>
        </w:rPr>
        <w:t>-</w:t>
      </w:r>
      <w:r>
        <w:rPr>
          <w:lang w:val="en-US"/>
        </w:rPr>
        <w:tab/>
      </w:r>
      <w:r w:rsidRPr="00B916EC">
        <w:rPr>
          <w:lang w:val="en-US"/>
        </w:rPr>
        <w:t>the UE performs frequency hopping per slot</w:t>
      </w:r>
    </w:p>
    <w:p w14:paraId="681C990E" w14:textId="77777777" w:rsidR="00A8654E" w:rsidRPr="00B916EC" w:rsidRDefault="00A8654E" w:rsidP="00A8654E">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2C2893C4" w14:textId="77777777" w:rsidR="00A8654E" w:rsidRDefault="00A8654E" w:rsidP="00A8654E">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2BB98C56" w14:textId="17BEECE7" w:rsidR="00A8654E" w:rsidRPr="007558B5" w:rsidRDefault="00A8654E" w:rsidP="00A8654E">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del w:id="184" w:author="Aris Papasakellariou" w:date="2023-04-29T21:51:00Z">
        <w:r w:rsidRPr="007558B5" w:rsidDel="00FE3A1B">
          <w:rPr>
            <w:i/>
            <w:iCs/>
          </w:rPr>
          <w:delText>PUCCH</w:delText>
        </w:r>
      </w:del>
      <w:proofErr w:type="spellStart"/>
      <w:ins w:id="185" w:author="Aris Papasakellariou" w:date="2023-04-29T21:51:00Z">
        <w:r w:rsidR="00FE3A1B">
          <w:rPr>
            <w:i/>
            <w:iCs/>
            <w:lang w:val="en-US"/>
          </w:rPr>
          <w:t>pucch</w:t>
        </w:r>
      </w:ins>
      <w:proofErr w:type="spellEnd"/>
      <w:r w:rsidRPr="007558B5">
        <w:rPr>
          <w:i/>
          <w:iCs/>
        </w:rPr>
        <w:t>-DMRS-Bundling</w:t>
      </w:r>
      <w:r w:rsidRPr="007558B5">
        <w:t xml:space="preserve"> = </w:t>
      </w:r>
      <w:r>
        <w:t>'</w:t>
      </w:r>
      <w:r w:rsidRPr="007558B5">
        <w:t>enabled</w:t>
      </w:r>
      <w:r>
        <w:t>'</w:t>
      </w:r>
      <w:r w:rsidRPr="007558B5">
        <w:t xml:space="preserve"> </w:t>
      </w:r>
    </w:p>
    <w:p w14:paraId="084999AF" w14:textId="70D0658C" w:rsidR="00A8654E" w:rsidRPr="007558B5" w:rsidRDefault="00A8654E" w:rsidP="00A8654E">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del w:id="186" w:author="Aris Papasakellariou" w:date="2023-04-29T21:51:00Z">
        <w:r w:rsidRPr="007558B5" w:rsidDel="00FE3A1B">
          <w:rPr>
            <w:i/>
          </w:rPr>
          <w:delText>PUCCH</w:delText>
        </w:r>
      </w:del>
      <w:proofErr w:type="spellStart"/>
      <w:ins w:id="187" w:author="Aris Papasakellariou" w:date="2023-04-29T21:51:00Z">
        <w:r w:rsidR="00FE3A1B">
          <w:rPr>
            <w:i/>
          </w:rPr>
          <w:t>pucch</w:t>
        </w:r>
      </w:ins>
      <w:r w:rsidRPr="007558B5">
        <w:rPr>
          <w:i/>
        </w:rPr>
        <w:t>-Frequency</w:t>
      </w:r>
      <w:del w:id="188" w:author="Aris Papasakellariou" w:date="2023-04-29T21:51:00Z">
        <w:r w:rsidRPr="007558B5" w:rsidDel="00FE3A1B">
          <w:rPr>
            <w:i/>
          </w:rPr>
          <w:delText>h</w:delText>
        </w:r>
      </w:del>
      <w:ins w:id="189" w:author="Aris Papasakellariou" w:date="2023-04-29T21:51:00Z">
        <w:r w:rsidR="00FE3A1B">
          <w:rPr>
            <w:i/>
          </w:rPr>
          <w:t>H</w:t>
        </w:r>
      </w:ins>
      <w:r w:rsidRPr="007558B5">
        <w:rPr>
          <w:i/>
        </w:rPr>
        <w:t>opping</w:t>
      </w:r>
      <w:del w:id="190" w:author="Aris Papasakellariou" w:date="2023-04-29T21:51:00Z">
        <w:r w:rsidRPr="007558B5" w:rsidDel="00FE3A1B">
          <w:rPr>
            <w:i/>
          </w:rPr>
          <w:delText>-</w:delText>
        </w:r>
      </w:del>
      <w:r w:rsidRPr="007558B5">
        <w:rPr>
          <w:i/>
        </w:rPr>
        <w:t>Interval</w:t>
      </w:r>
      <w:proofErr w:type="spellEnd"/>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del w:id="191" w:author="Aris Papasakellariou" w:date="2023-04-29T21:51:00Z">
        <w:r w:rsidRPr="007558B5" w:rsidDel="00FE3A1B">
          <w:rPr>
            <w:i/>
          </w:rPr>
          <w:delText>PUCCH</w:delText>
        </w:r>
      </w:del>
      <w:proofErr w:type="spellStart"/>
      <w:ins w:id="192" w:author="Aris Papasakellariou" w:date="2023-04-29T21:51:00Z">
        <w:r w:rsidR="00FE3A1B">
          <w:rPr>
            <w:i/>
          </w:rPr>
          <w:t>pucch</w:t>
        </w:r>
      </w:ins>
      <w:r w:rsidRPr="007558B5">
        <w:rPr>
          <w:i/>
        </w:rPr>
        <w:t>-TimeDomainWindowLength</w:t>
      </w:r>
      <w:proofErr w:type="spellEnd"/>
    </w:p>
    <w:p w14:paraId="0A998B45" w14:textId="77777777" w:rsidR="00A8654E" w:rsidRPr="007558B5" w:rsidRDefault="00A8654E" w:rsidP="00A8654E">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3F808E7D" w14:textId="77777777" w:rsidR="00A8654E" w:rsidRPr="007558B5" w:rsidRDefault="00A8654E" w:rsidP="00A8654E">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41E722A2" w14:textId="77777777" w:rsidR="00A8654E" w:rsidRPr="001F1430" w:rsidRDefault="00A8654E" w:rsidP="00A8654E">
      <w:pPr>
        <w:pStyle w:val="B3"/>
        <w:rPr>
          <w:szCs w:val="22"/>
        </w:rPr>
      </w:pPr>
      <w:r w:rsidRPr="007558B5">
        <w:t>-</w:t>
      </w:r>
      <w:r w:rsidRPr="007558B5">
        <w:tab/>
        <w:t>the UE does not expect to be configured to perform frequency hopping for a repetition of the PUCCH transmission within a slot</w:t>
      </w:r>
    </w:p>
    <w:p w14:paraId="5B2876CB" w14:textId="77777777" w:rsidR="00A8654E" w:rsidRPr="00B916EC" w:rsidRDefault="00A8654E" w:rsidP="00A8654E">
      <w:pPr>
        <w:pStyle w:val="B2"/>
      </w:pPr>
      <w:r>
        <w:t>-</w:t>
      </w:r>
      <w:r>
        <w:tab/>
      </w:r>
      <w:r>
        <w:rPr>
          <w:lang w:val="en-GB"/>
        </w:rPr>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51316C76" w14:textId="77777777" w:rsidR="00A8654E" w:rsidRDefault="00A8654E" w:rsidP="00A8654E">
      <w:pPr>
        <w:pStyle w:val="BodyText"/>
        <w:jc w:val="center"/>
        <w:rPr>
          <w:color w:val="FF0000"/>
        </w:rPr>
      </w:pPr>
      <w:r w:rsidRPr="00751357">
        <w:rPr>
          <w:color w:val="FF0000"/>
        </w:rPr>
        <w:t>*** Unchanged text omitted ***</w:t>
      </w:r>
    </w:p>
    <w:p w14:paraId="0DA65F34" w14:textId="77777777" w:rsidR="002B4847" w:rsidRDefault="002B4847" w:rsidP="008D5451">
      <w:pPr>
        <w:pStyle w:val="BodyText"/>
        <w:jc w:val="center"/>
        <w:rPr>
          <w:color w:val="FF0000"/>
        </w:rPr>
      </w:pPr>
    </w:p>
    <w:p w14:paraId="6205EE50" w14:textId="0592B5A6" w:rsidR="00F46A72" w:rsidRPr="00D26445" w:rsidRDefault="00F46A72" w:rsidP="00F46A72">
      <w:pPr>
        <w:pStyle w:val="Heading2"/>
      </w:pPr>
      <w:bookmarkStart w:id="193" w:name="_Toc29894869"/>
      <w:bookmarkStart w:id="194" w:name="_Toc29899168"/>
      <w:bookmarkStart w:id="195" w:name="_Toc29899586"/>
      <w:bookmarkStart w:id="196" w:name="_Toc29917315"/>
      <w:bookmarkStart w:id="197" w:name="_Toc36498189"/>
      <w:bookmarkStart w:id="198" w:name="_Toc45699217"/>
      <w:bookmarkStart w:id="199" w:name="_Toc130394902"/>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93"/>
      <w:bookmarkEnd w:id="194"/>
      <w:bookmarkEnd w:id="195"/>
      <w:bookmarkEnd w:id="196"/>
      <w:bookmarkEnd w:id="197"/>
      <w:bookmarkEnd w:id="198"/>
      <w:r w:rsidRPr="00686F3E">
        <w:t xml:space="preserve"> and skipping of PDCCH monitoring</w:t>
      </w:r>
      <w:bookmarkEnd w:id="199"/>
    </w:p>
    <w:p w14:paraId="582CC66F" w14:textId="77777777" w:rsidR="000A12A6" w:rsidRDefault="000A12A6" w:rsidP="000A12A6">
      <w:pPr>
        <w:rPr>
          <w:lang w:eastAsia="zh-CN"/>
        </w:rPr>
      </w:pPr>
      <w:r w:rsidRPr="00D26445">
        <w:rPr>
          <w:lang w:eastAsia="zh-CN"/>
        </w:rPr>
        <w:t xml:space="preserve">A UE can be provided </w:t>
      </w:r>
    </w:p>
    <w:p w14:paraId="48C57E52" w14:textId="77777777" w:rsidR="000A12A6" w:rsidRPr="00FB10F8" w:rsidRDefault="000A12A6" w:rsidP="000A12A6">
      <w:pPr>
        <w:pStyle w:val="B1"/>
        <w:rPr>
          <w:lang w:eastAsia="zh-CN"/>
        </w:rPr>
      </w:pPr>
      <w:r>
        <w:rPr>
          <w:lang w:eastAsia="zh-CN"/>
        </w:rPr>
        <w:lastRenderedPageBreak/>
        <w:t>-</w:t>
      </w:r>
      <w:r>
        <w:rPr>
          <w:lang w:eastAsia="zh-CN"/>
        </w:rPr>
        <w:tab/>
      </w:r>
      <w:r w:rsidRPr="00D26445">
        <w:rPr>
          <w:lang w:eastAsia="zh-CN"/>
        </w:rPr>
        <w:t xml:space="preserve">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proofErr w:type="spellStart"/>
      <w:r w:rsidRPr="00D26445">
        <w:rPr>
          <w:i/>
          <w:lang w:eastAsia="zh-CN"/>
        </w:rPr>
        <w:t>searchSpaceGroupIdList</w:t>
      </w:r>
      <w:proofErr w:type="spellEnd"/>
      <w:r w:rsidRPr="00D26445">
        <w:rPr>
          <w:lang w:eastAsia="zh-CN"/>
        </w:rPr>
        <w:t xml:space="preserve"> for PDCCH monitoring on a serving cell</w:t>
      </w:r>
      <w:r w:rsidRPr="00FB10F8">
        <w:rPr>
          <w:lang w:eastAsia="zh-CN"/>
        </w:rPr>
        <w:t>,</w:t>
      </w:r>
    </w:p>
    <w:p w14:paraId="5B8BDC24" w14:textId="77777777" w:rsidR="000A12A6" w:rsidRDefault="000A12A6" w:rsidP="000A12A6">
      <w:pPr>
        <w:pStyle w:val="B1"/>
        <w:rPr>
          <w:lang w:eastAsia="zh-CN"/>
        </w:rPr>
      </w:pPr>
      <w:r>
        <w:t>-</w:t>
      </w:r>
      <w:r>
        <w:tab/>
      </w:r>
      <w:r w:rsidRPr="00FB10F8">
        <w:t xml:space="preserve">a group index for a respective Type3-PDCCH CSS set or USS set by </w:t>
      </w:r>
      <w:r w:rsidRPr="00FB10F8">
        <w:rPr>
          <w:i/>
          <w:iCs/>
        </w:rPr>
        <w:t>searchSpaceGroupIdList-r17</w:t>
      </w:r>
      <w:r w:rsidRPr="00FB10F8">
        <w:t xml:space="preserve"> for PDCCH monitoring on an active DL BWP of a serving cell</w:t>
      </w:r>
      <w:r w:rsidRPr="00D26445">
        <w:rPr>
          <w:lang w:eastAsia="zh-CN"/>
        </w:rPr>
        <w:t xml:space="preserve">. </w:t>
      </w:r>
    </w:p>
    <w:p w14:paraId="1F892E71" w14:textId="77777777" w:rsidR="000A12A6" w:rsidRPr="00D26445" w:rsidRDefault="000A12A6" w:rsidP="000A12A6">
      <w:pPr>
        <w:rPr>
          <w:lang w:eastAsia="zh-CN"/>
        </w:rPr>
      </w:pPr>
      <w:r w:rsidRPr="00D26445">
        <w:rPr>
          <w:lang w:eastAsia="zh-CN"/>
        </w:rPr>
        <w:t xml:space="preserve">If the UE is not provided </w:t>
      </w:r>
      <w:proofErr w:type="spellStart"/>
      <w:r w:rsidRPr="00D26445">
        <w:rPr>
          <w:i/>
          <w:lang w:eastAsia="zh-CN"/>
        </w:rPr>
        <w:t>searchSpaceGroupIdList</w:t>
      </w:r>
      <w:proofErr w:type="spellEnd"/>
      <w:r w:rsidRPr="00D26445">
        <w:rPr>
          <w:lang w:eastAsia="zh-CN"/>
        </w:rPr>
        <w:t xml:space="preserve"> </w:t>
      </w:r>
      <w:bookmarkStart w:id="200" w:name="_Hlk117012218"/>
      <w:r w:rsidRPr="00BF32B5">
        <w:t>or</w:t>
      </w:r>
      <w:r w:rsidRPr="00BF32B5">
        <w:rPr>
          <w:i/>
          <w:iCs/>
        </w:rPr>
        <w:t xml:space="preserve"> searchSpaceGroupIdList-r17</w:t>
      </w:r>
      <w:bookmarkEnd w:id="200"/>
      <w:r>
        <w:rPr>
          <w:i/>
          <w:iCs/>
        </w:rPr>
        <w:t xml:space="preserve"> </w:t>
      </w:r>
      <w:r w:rsidRPr="00D26445">
        <w:rPr>
          <w:lang w:eastAsia="zh-CN"/>
        </w:rPr>
        <w:t xml:space="preserve">for a search space set, the following procedures </w:t>
      </w:r>
      <w:bookmarkStart w:id="201" w:name="_Hlk117012264"/>
      <w:r w:rsidRPr="00BF32B5">
        <w:t>that are based on search space set group switching</w:t>
      </w:r>
      <w:bookmarkEnd w:id="201"/>
      <w:r w:rsidRPr="00D26445">
        <w:rPr>
          <w:lang w:eastAsia="zh-CN"/>
        </w:rPr>
        <w:t xml:space="preserve"> are not applicable for PDCCH monitoring according to the search space set.</w:t>
      </w:r>
    </w:p>
    <w:p w14:paraId="6CC764F6" w14:textId="5388032C" w:rsidR="000A12A6" w:rsidRPr="00710B0B" w:rsidRDefault="000A12A6" w:rsidP="000A12A6">
      <w:r w:rsidRPr="00BF32B5">
        <w:rPr>
          <w:rFonts w:hint="eastAsia"/>
        </w:rPr>
        <w:t>A</w:t>
      </w:r>
      <w:r w:rsidRPr="00BF32B5">
        <w:t xml:space="preserve"> UE can be provided a set of durations by </w:t>
      </w:r>
      <w:del w:id="202" w:author="Aris Papasakellariou" w:date="2023-04-29T21:38:00Z">
        <w:r w:rsidRPr="00BF32B5" w:rsidDel="000A12A6">
          <w:rPr>
            <w:i/>
            <w:iCs/>
          </w:rPr>
          <w:delText>PDCCH</w:delText>
        </w:r>
      </w:del>
      <w:proofErr w:type="spellStart"/>
      <w:ins w:id="203" w:author="Aris Papasakellariou" w:date="2023-04-29T21:39:00Z">
        <w:r>
          <w:rPr>
            <w:i/>
            <w:iCs/>
          </w:rPr>
          <w:t>pdcch-</w:t>
        </w:r>
      </w:ins>
      <w:r w:rsidRPr="00BF32B5">
        <w:rPr>
          <w:i/>
          <w:iCs/>
        </w:rPr>
        <w:t>SkippingDurationList</w:t>
      </w:r>
      <w:proofErr w:type="spellEnd"/>
      <w:r w:rsidRPr="00BF32B5">
        <w:t xml:space="preserve"> for Type3-PDCCH CSS set or USS set for PDCCH monitoring on an active DL BWP of a serving cell. If the UE is not provided </w:t>
      </w:r>
      <w:del w:id="204" w:author="Aris Papasakellariou" w:date="2023-04-29T21:39:00Z">
        <w:r w:rsidRPr="00BF32B5" w:rsidDel="000A12A6">
          <w:rPr>
            <w:i/>
            <w:iCs/>
          </w:rPr>
          <w:delText>PDCCH</w:delText>
        </w:r>
      </w:del>
      <w:proofErr w:type="spellStart"/>
      <w:ins w:id="205" w:author="Aris Papasakellariou" w:date="2023-04-29T21:39:00Z">
        <w:r>
          <w:rPr>
            <w:i/>
            <w:iCs/>
          </w:rPr>
          <w:t>pdcch-</w:t>
        </w:r>
      </w:ins>
      <w:r w:rsidRPr="00BF32B5">
        <w:rPr>
          <w:i/>
          <w:iCs/>
        </w:rPr>
        <w:t>SkippingDurationList</w:t>
      </w:r>
      <w:proofErr w:type="spellEnd"/>
      <w:r w:rsidRPr="00BF32B5">
        <w:t>, the following procedures related to skipping of PDCCH monitoring are not applicable</w:t>
      </w:r>
      <w:r>
        <w:t>.</w:t>
      </w:r>
    </w:p>
    <w:p w14:paraId="38792F3F" w14:textId="77777777" w:rsidR="000A12A6" w:rsidRPr="00370E38" w:rsidRDefault="000A12A6" w:rsidP="000A12A6">
      <w:pPr>
        <w:rPr>
          <w:lang w:eastAsia="ko-KR"/>
        </w:rPr>
      </w:pPr>
      <w:r w:rsidRPr="00370E38">
        <w:rPr>
          <w:rFonts w:hint="eastAsia"/>
          <w:lang w:eastAsia="ko-KR"/>
        </w:rPr>
        <w:t xml:space="preserve">If a UE is provided </w:t>
      </w:r>
      <w:proofErr w:type="spellStart"/>
      <w:r>
        <w:rPr>
          <w:i/>
          <w:iCs/>
        </w:rPr>
        <w:t>cellGroupsForSwitchList</w:t>
      </w:r>
      <w:proofErr w:type="spellEnd"/>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proofErr w:type="spellStart"/>
      <w:r w:rsidRPr="00370E38">
        <w:rPr>
          <w:rFonts w:hint="eastAsia"/>
          <w:i/>
          <w:iCs/>
          <w:lang w:eastAsia="ko-KR"/>
        </w:rPr>
        <w:t>searchSpaceGroupIdList</w:t>
      </w:r>
      <w:proofErr w:type="spellEnd"/>
      <w:r w:rsidRPr="00370E38">
        <w:rPr>
          <w:rFonts w:hint="eastAsia"/>
          <w:lang w:eastAsia="ko-KR"/>
        </w:rPr>
        <w:t>.</w:t>
      </w:r>
    </w:p>
    <w:p w14:paraId="1C1663B9" w14:textId="77777777" w:rsidR="000A12A6" w:rsidRPr="00792F68" w:rsidRDefault="000A12A6" w:rsidP="000A12A6">
      <w:pPr>
        <w:rPr>
          <w:lang w:eastAsia="zh-CN"/>
        </w:rPr>
      </w:pPr>
      <w:r>
        <w:rPr>
          <w:lang w:eastAsia="ko-KR"/>
        </w:rPr>
        <w:t>When</w:t>
      </w:r>
      <w:r w:rsidRPr="00370E38">
        <w:rPr>
          <w:rFonts w:hint="eastAsia"/>
          <w:lang w:eastAsia="ko-KR"/>
        </w:rPr>
        <w:t xml:space="preserve"> a UE is provided </w:t>
      </w:r>
      <w:proofErr w:type="spellStart"/>
      <w:r w:rsidRPr="00370E38">
        <w:rPr>
          <w:rFonts w:hint="eastAsia"/>
          <w:i/>
          <w:iCs/>
          <w:lang w:eastAsia="zh-CN"/>
        </w:rPr>
        <w:t>searchSpaceGroup</w:t>
      </w:r>
      <w:r>
        <w:rPr>
          <w:i/>
          <w:iCs/>
          <w:lang w:eastAsia="zh-CN"/>
        </w:rPr>
        <w:t>Id</w:t>
      </w:r>
      <w:r w:rsidRPr="00370E38">
        <w:rPr>
          <w:rFonts w:hint="eastAsia"/>
          <w:i/>
          <w:iCs/>
          <w:lang w:eastAsia="zh-CN"/>
        </w:rPr>
        <w:t>List</w:t>
      </w:r>
      <w:proofErr w:type="spellEnd"/>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21FC6FE6" w14:textId="77777777" w:rsidR="000A12A6" w:rsidRDefault="000A12A6" w:rsidP="000A12A6">
      <w:r>
        <w:rPr>
          <w:lang w:eastAsia="zh-CN"/>
        </w:rPr>
        <w:t>A</w:t>
      </w:r>
      <w:r w:rsidRPr="00D26445">
        <w:rPr>
          <w:lang w:eastAsia="zh-CN"/>
        </w:rPr>
        <w:t xml:space="preserve"> UE can be provided by </w:t>
      </w:r>
      <w:proofErr w:type="spellStart"/>
      <w:r>
        <w:rPr>
          <w:i/>
          <w:lang w:eastAsia="zh-CN"/>
        </w:rPr>
        <w:t>searchSpaceSwitchDelay</w:t>
      </w:r>
      <w:proofErr w:type="spellEnd"/>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6C5D8D2A" w14:textId="77777777" w:rsidR="000A12A6" w:rsidRPr="00B916EC" w:rsidRDefault="000A12A6" w:rsidP="000A12A6">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0A12A6" w:rsidRPr="00B916EC" w14:paraId="2FE2763A" w14:textId="77777777" w:rsidTr="009256F6">
        <w:trPr>
          <w:cantSplit/>
          <w:jc w:val="center"/>
        </w:trPr>
        <w:tc>
          <w:tcPr>
            <w:tcW w:w="300" w:type="dxa"/>
            <w:shd w:val="clear" w:color="auto" w:fill="E0E0E0"/>
            <w:vAlign w:val="center"/>
          </w:tcPr>
          <w:p w14:paraId="5BFD7074" w14:textId="77777777" w:rsidR="000A12A6" w:rsidRPr="00D113F8" w:rsidRDefault="000A12A6" w:rsidP="009256F6">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4CFF712" w14:textId="77777777" w:rsidR="000A12A6" w:rsidRPr="00D113F8" w:rsidRDefault="000A12A6" w:rsidP="009256F6">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59463AB7" w14:textId="77777777" w:rsidR="000A12A6" w:rsidRPr="00D113F8" w:rsidRDefault="000A12A6" w:rsidP="009256F6">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76475BC3" w14:textId="77777777" w:rsidR="000A12A6" w:rsidRPr="00D113F8" w:rsidRDefault="000A12A6" w:rsidP="009256F6">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A984D83" w14:textId="77777777" w:rsidR="000A12A6" w:rsidRPr="00D113F8" w:rsidRDefault="000A12A6" w:rsidP="009256F6">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0A12A6" w:rsidRPr="00B916EC" w14:paraId="08E1CF5D" w14:textId="77777777" w:rsidTr="009256F6">
        <w:trPr>
          <w:cantSplit/>
          <w:jc w:val="center"/>
        </w:trPr>
        <w:tc>
          <w:tcPr>
            <w:tcW w:w="300" w:type="dxa"/>
            <w:vAlign w:val="center"/>
          </w:tcPr>
          <w:p w14:paraId="1DDE6E88" w14:textId="77777777" w:rsidR="000A12A6" w:rsidRPr="00B916EC" w:rsidRDefault="000A12A6" w:rsidP="009256F6">
            <w:pPr>
              <w:pStyle w:val="TAC"/>
            </w:pPr>
            <w:r>
              <w:t>0</w:t>
            </w:r>
          </w:p>
        </w:tc>
        <w:tc>
          <w:tcPr>
            <w:tcW w:w="3385" w:type="dxa"/>
            <w:vAlign w:val="center"/>
          </w:tcPr>
          <w:p w14:paraId="79431A9D" w14:textId="77777777" w:rsidR="000A12A6" w:rsidRPr="00B916EC" w:rsidRDefault="000A12A6" w:rsidP="009256F6">
            <w:pPr>
              <w:pStyle w:val="TAC"/>
            </w:pPr>
            <w:r>
              <w:t>25</w:t>
            </w:r>
          </w:p>
        </w:tc>
        <w:tc>
          <w:tcPr>
            <w:tcW w:w="3420" w:type="dxa"/>
          </w:tcPr>
          <w:p w14:paraId="1E60F69E" w14:textId="77777777" w:rsidR="000A12A6" w:rsidRPr="00B916EC" w:rsidRDefault="000A12A6" w:rsidP="009256F6">
            <w:pPr>
              <w:pStyle w:val="TAC"/>
            </w:pPr>
            <w:r>
              <w:t>10</w:t>
            </w:r>
          </w:p>
        </w:tc>
      </w:tr>
      <w:tr w:rsidR="000A12A6" w:rsidRPr="00B916EC" w14:paraId="32A658C1" w14:textId="77777777" w:rsidTr="009256F6">
        <w:trPr>
          <w:cantSplit/>
          <w:jc w:val="center"/>
        </w:trPr>
        <w:tc>
          <w:tcPr>
            <w:tcW w:w="300" w:type="dxa"/>
            <w:vAlign w:val="center"/>
          </w:tcPr>
          <w:p w14:paraId="59DCCC98" w14:textId="77777777" w:rsidR="000A12A6" w:rsidRPr="00B916EC" w:rsidRDefault="000A12A6" w:rsidP="009256F6">
            <w:pPr>
              <w:pStyle w:val="TAC"/>
            </w:pPr>
            <w:r>
              <w:t>1</w:t>
            </w:r>
          </w:p>
        </w:tc>
        <w:tc>
          <w:tcPr>
            <w:tcW w:w="3385" w:type="dxa"/>
            <w:vAlign w:val="center"/>
          </w:tcPr>
          <w:p w14:paraId="06A1CAB3" w14:textId="77777777" w:rsidR="000A12A6" w:rsidRPr="00B916EC" w:rsidRDefault="000A12A6" w:rsidP="009256F6">
            <w:pPr>
              <w:pStyle w:val="TAC"/>
            </w:pPr>
            <w:r>
              <w:t>25</w:t>
            </w:r>
          </w:p>
        </w:tc>
        <w:tc>
          <w:tcPr>
            <w:tcW w:w="3420" w:type="dxa"/>
          </w:tcPr>
          <w:p w14:paraId="07E9E296" w14:textId="77777777" w:rsidR="000A12A6" w:rsidRDefault="000A12A6" w:rsidP="009256F6">
            <w:pPr>
              <w:pStyle w:val="TAC"/>
            </w:pPr>
            <w:r>
              <w:t>12</w:t>
            </w:r>
          </w:p>
        </w:tc>
      </w:tr>
      <w:tr w:rsidR="000A12A6" w:rsidRPr="00B916EC" w14:paraId="68C64AD2" w14:textId="77777777" w:rsidTr="009256F6">
        <w:trPr>
          <w:cantSplit/>
          <w:jc w:val="center"/>
        </w:trPr>
        <w:tc>
          <w:tcPr>
            <w:tcW w:w="300" w:type="dxa"/>
            <w:vAlign w:val="center"/>
          </w:tcPr>
          <w:p w14:paraId="32A7A9CC" w14:textId="77777777" w:rsidR="000A12A6" w:rsidRPr="00B916EC" w:rsidRDefault="000A12A6" w:rsidP="009256F6">
            <w:pPr>
              <w:pStyle w:val="TAC"/>
            </w:pPr>
            <w:r>
              <w:t>2</w:t>
            </w:r>
          </w:p>
        </w:tc>
        <w:tc>
          <w:tcPr>
            <w:tcW w:w="3385" w:type="dxa"/>
            <w:vAlign w:val="center"/>
          </w:tcPr>
          <w:p w14:paraId="6529CE19" w14:textId="77777777" w:rsidR="000A12A6" w:rsidRPr="00B916EC" w:rsidRDefault="000A12A6" w:rsidP="009256F6">
            <w:pPr>
              <w:pStyle w:val="TAC"/>
            </w:pPr>
            <w:r>
              <w:t>25</w:t>
            </w:r>
          </w:p>
        </w:tc>
        <w:tc>
          <w:tcPr>
            <w:tcW w:w="3420" w:type="dxa"/>
          </w:tcPr>
          <w:p w14:paraId="0FD490DE" w14:textId="77777777" w:rsidR="000A12A6" w:rsidRDefault="000A12A6" w:rsidP="009256F6">
            <w:pPr>
              <w:pStyle w:val="TAC"/>
            </w:pPr>
            <w:r>
              <w:t>22</w:t>
            </w:r>
          </w:p>
        </w:tc>
      </w:tr>
      <w:tr w:rsidR="000A12A6" w:rsidRPr="00B27E56" w14:paraId="73D85A1B" w14:textId="77777777" w:rsidTr="009256F6">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1A3140A5" w14:textId="77777777" w:rsidR="000A12A6" w:rsidRPr="00B27E56" w:rsidRDefault="000A12A6" w:rsidP="009256F6">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6E89B20F" w14:textId="77777777" w:rsidR="000A12A6" w:rsidRPr="00B27E56" w:rsidRDefault="000A12A6" w:rsidP="009256F6">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3380EB87" w14:textId="77777777" w:rsidR="000A12A6" w:rsidRPr="00B27E56" w:rsidRDefault="000A12A6" w:rsidP="009256F6">
            <w:pPr>
              <w:pStyle w:val="TAC"/>
            </w:pPr>
            <w:r w:rsidRPr="00B27E56">
              <w:t>-</w:t>
            </w:r>
          </w:p>
        </w:tc>
      </w:tr>
      <w:tr w:rsidR="000A12A6" w:rsidRPr="00B27E56" w14:paraId="5C56450D" w14:textId="77777777" w:rsidTr="009256F6">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E05A343" w14:textId="77777777" w:rsidR="000A12A6" w:rsidRPr="00B27E56" w:rsidRDefault="000A12A6" w:rsidP="009256F6">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49551915" w14:textId="77777777" w:rsidR="000A12A6" w:rsidRPr="00B27E56" w:rsidRDefault="000A12A6" w:rsidP="009256F6">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60B00901" w14:textId="77777777" w:rsidR="000A12A6" w:rsidRPr="00B27E56" w:rsidRDefault="000A12A6" w:rsidP="009256F6">
            <w:pPr>
              <w:pStyle w:val="TAC"/>
            </w:pPr>
            <w:r w:rsidRPr="00B27E56">
              <w:t>-</w:t>
            </w:r>
          </w:p>
        </w:tc>
      </w:tr>
      <w:tr w:rsidR="000A12A6" w:rsidRPr="00B27E56" w14:paraId="4BDBEB49" w14:textId="77777777" w:rsidTr="009256F6">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74A3EDD1" w14:textId="77777777" w:rsidR="000A12A6" w:rsidRPr="00B27E56" w:rsidRDefault="000A12A6" w:rsidP="009256F6">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4FE772EC" w14:textId="77777777" w:rsidR="000A12A6" w:rsidRPr="00B27E56" w:rsidRDefault="000A12A6" w:rsidP="009256F6">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7D309548" w14:textId="77777777" w:rsidR="000A12A6" w:rsidRPr="00B27E56" w:rsidRDefault="000A12A6" w:rsidP="009256F6">
            <w:pPr>
              <w:pStyle w:val="TAC"/>
            </w:pPr>
            <w:r w:rsidRPr="00B27E56">
              <w:t>-</w:t>
            </w:r>
          </w:p>
        </w:tc>
      </w:tr>
    </w:tbl>
    <w:p w14:paraId="4EDE1A5F" w14:textId="4219B84B" w:rsidR="000A12A6" w:rsidDel="000A12A6" w:rsidRDefault="000A12A6" w:rsidP="000A12A6">
      <w:pPr>
        <w:rPr>
          <w:del w:id="206" w:author="Aris Papasakellariou" w:date="2023-04-29T21:38:00Z"/>
          <w:lang w:eastAsia="zh-CN"/>
        </w:rPr>
      </w:pPr>
    </w:p>
    <w:p w14:paraId="39A699F6" w14:textId="77777777" w:rsidR="000A12A6" w:rsidRPr="00D26445" w:rsidRDefault="000A12A6">
      <w:pPr>
        <w:spacing w:before="180"/>
        <w:rPr>
          <w:lang w:eastAsia="zh-CN"/>
        </w:rPr>
        <w:pPrChange w:id="207" w:author="Aris Papasakellariou" w:date="2023-04-29T21:38:00Z">
          <w:pPr/>
        </w:pPrChange>
      </w:pPr>
      <w:r>
        <w:rPr>
          <w:lang w:eastAsia="zh-CN"/>
        </w:rPr>
        <w:t>A</w:t>
      </w:r>
      <w:r w:rsidRPr="00D26445">
        <w:rPr>
          <w:lang w:eastAsia="zh-CN"/>
        </w:rPr>
        <w:t xml:space="preserve"> UE can be provided, by </w:t>
      </w:r>
      <w:proofErr w:type="spellStart"/>
      <w:r w:rsidRPr="00D26445">
        <w:rPr>
          <w:i/>
          <w:lang w:eastAsia="zh-CN"/>
        </w:rPr>
        <w:t>searchSpaceSwitchTimer</w:t>
      </w:r>
      <w:proofErr w:type="spellEnd"/>
      <w:r w:rsidRPr="00D26445">
        <w:rPr>
          <w:lang w:eastAsia="zh-CN"/>
        </w:rPr>
        <w:t>, a timer value</w:t>
      </w:r>
      <w:r w:rsidRPr="007845EF">
        <w:rPr>
          <w:lang w:eastAsia="zh-CN"/>
        </w:rPr>
        <w:t xml:space="preserve"> </w:t>
      </w:r>
      <w:r w:rsidRPr="005348FB">
        <w:rPr>
          <w:lang w:eastAsia="zh-CN"/>
        </w:rPr>
        <w:t xml:space="preserve">for </w:t>
      </w:r>
      <w:r w:rsidRPr="005348FB">
        <w:rPr>
          <w:lang w:eastAsia="ko-KR"/>
        </w:rPr>
        <w:t xml:space="preserve">a serving cell </w:t>
      </w:r>
      <w:r>
        <w:rPr>
          <w:lang w:eastAsia="ko-KR"/>
        </w:rPr>
        <w:t>that</w:t>
      </w:r>
      <w:r w:rsidRPr="005348FB">
        <w:rPr>
          <w:lang w:eastAsia="ko-KR"/>
        </w:rPr>
        <w:t xml:space="preserve"> the UE is provided </w:t>
      </w:r>
      <w:proofErr w:type="spellStart"/>
      <w:r w:rsidRPr="005348FB">
        <w:rPr>
          <w:i/>
          <w:iCs/>
          <w:lang w:eastAsia="ko-KR"/>
        </w:rPr>
        <w:t>searchSpaceGroupIdList</w:t>
      </w:r>
      <w:proofErr w:type="spellEnd"/>
      <w:r w:rsidRPr="005348FB">
        <w:rPr>
          <w:i/>
          <w:iCs/>
          <w:lang w:eastAsia="ko-KR"/>
        </w:rPr>
        <w:t xml:space="preserve"> </w:t>
      </w:r>
      <w:r w:rsidRPr="005348FB">
        <w:rPr>
          <w:lang w:eastAsia="ko-KR"/>
        </w:rPr>
        <w:t xml:space="preserve">or, if provided, </w:t>
      </w:r>
      <w:r>
        <w:rPr>
          <w:lang w:eastAsia="ko-KR"/>
        </w:rPr>
        <w:t xml:space="preserve">for </w:t>
      </w:r>
      <w:r w:rsidRPr="005348FB">
        <w:rPr>
          <w:lang w:eastAsia="ko-KR"/>
        </w:rPr>
        <w:t xml:space="preserve">a set of serving cells provided by </w:t>
      </w:r>
      <w:proofErr w:type="spellStart"/>
      <w:r>
        <w:rPr>
          <w:i/>
          <w:iCs/>
        </w:rPr>
        <w:t>cellGroupsForSwitchList</w:t>
      </w:r>
      <w:proofErr w:type="spellEnd"/>
      <w:r w:rsidRPr="00D26445">
        <w:rPr>
          <w:lang w:eastAsia="zh-CN"/>
        </w:rPr>
        <w:t xml:space="preserve">. The UE decrements the timer value by one after each slot </w:t>
      </w:r>
      <w:r>
        <w:rPr>
          <w:lang w:eastAsia="zh-CN"/>
        </w:rPr>
        <w:t xml:space="preserve">based on a reference SCS </w:t>
      </w:r>
      <w:r>
        <w:t xml:space="preserve">configuration </w:t>
      </w:r>
      <w:r w:rsidRPr="005348FB">
        <w:rPr>
          <w:lang w:eastAsia="ko-KR"/>
        </w:rPr>
        <w:t xml:space="preserve">that is the smallest SCS configuration </w:t>
      </w:r>
      <m:oMath>
        <m:r>
          <w:rPr>
            <w:rFonts w:ascii="Cambria Math" w:hAnsi="Cambria Math"/>
          </w:rPr>
          <m:t>μ</m:t>
        </m:r>
      </m:oMath>
      <w:r>
        <w:t xml:space="preserve"> </w:t>
      </w:r>
      <w:r w:rsidRPr="005348FB">
        <w:rPr>
          <w:lang w:eastAsia="ko-KR"/>
        </w:rPr>
        <w:t>among all configured DL BWPs in the serving cell</w:t>
      </w:r>
      <w:r>
        <w:rPr>
          <w:lang w:eastAsia="ko-KR"/>
        </w:rPr>
        <w:t>,</w:t>
      </w:r>
      <w:r w:rsidRPr="005348FB">
        <w:rPr>
          <w:lang w:eastAsia="ko-KR"/>
        </w:rPr>
        <w:t xml:space="preserve"> or </w:t>
      </w:r>
      <w:r>
        <w:rPr>
          <w:lang w:eastAsia="ko-KR"/>
        </w:rPr>
        <w:t xml:space="preserve">in </w:t>
      </w:r>
      <w:r w:rsidRPr="005348FB">
        <w:rPr>
          <w:lang w:eastAsia="ko-KR"/>
        </w:rPr>
        <w:t>the set of serving cells</w:t>
      </w:r>
      <w:r w:rsidRPr="00D26445">
        <w:rPr>
          <w:lang w:eastAsia="zh-CN"/>
        </w:rPr>
        <w:t>.</w:t>
      </w:r>
      <w:r>
        <w:rPr>
          <w:lang w:eastAsia="zh-CN"/>
        </w:rPr>
        <w:t xml:space="preserve"> The </w:t>
      </w:r>
      <w:r w:rsidRPr="005348FB">
        <w:rPr>
          <w:lang w:eastAsia="zh-CN"/>
        </w:rPr>
        <w:t xml:space="preserve">UE maintains the reference SCS </w:t>
      </w:r>
      <w:r>
        <w:rPr>
          <w:lang w:eastAsia="zh-CN"/>
        </w:rPr>
        <w:t xml:space="preserve">configuration </w:t>
      </w:r>
      <w:r w:rsidRPr="005348FB">
        <w:rPr>
          <w:lang w:eastAsia="zh-CN"/>
        </w:rPr>
        <w:t xml:space="preserve">during </w:t>
      </w:r>
      <w:r>
        <w:rPr>
          <w:lang w:eastAsia="zh-CN"/>
        </w:rPr>
        <w:t xml:space="preserve">the </w:t>
      </w:r>
      <w:r w:rsidRPr="005348FB">
        <w:rPr>
          <w:lang w:eastAsia="zh-CN"/>
        </w:rPr>
        <w:t>timer decrement procedure</w:t>
      </w:r>
      <w:r>
        <w:rPr>
          <w:lang w:eastAsia="zh-CN"/>
        </w:rPr>
        <w:t xml:space="preserve">. </w:t>
      </w:r>
    </w:p>
    <w:p w14:paraId="4602DF53" w14:textId="77777777" w:rsidR="000A12A6" w:rsidRDefault="000A12A6" w:rsidP="000A12A6">
      <w:pPr>
        <w:pStyle w:val="BodyText"/>
        <w:jc w:val="center"/>
        <w:rPr>
          <w:color w:val="FF0000"/>
        </w:rPr>
      </w:pPr>
      <w:r w:rsidRPr="00751357">
        <w:rPr>
          <w:color w:val="FF0000"/>
        </w:rPr>
        <w:t>*** Unchanged text omitted ***</w:t>
      </w:r>
    </w:p>
    <w:p w14:paraId="54AB1355" w14:textId="77777777" w:rsidR="000A12A6" w:rsidRPr="00686F3E" w:rsidRDefault="000A12A6" w:rsidP="000A12A6">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proofErr w:type="spellStart"/>
      <w:r w:rsidRPr="00277FDE">
        <w:rPr>
          <w:i/>
          <w:iCs/>
          <w:lang w:eastAsia="ko-KR"/>
        </w:rPr>
        <w:t>searchSpaceGroupIdList</w:t>
      </w:r>
      <w:proofErr w:type="spellEnd"/>
      <w:r w:rsidRPr="00277FDE">
        <w:rPr>
          <w:i/>
          <w:iCs/>
          <w:lang w:eastAsia="ko-KR"/>
        </w:rPr>
        <w:t xml:space="preserve"> </w:t>
      </w:r>
      <w:r w:rsidRPr="00277FDE">
        <w:rPr>
          <w:lang w:eastAsia="ko-KR"/>
        </w:rPr>
        <w:t xml:space="preserve">or, if </w:t>
      </w:r>
      <w:proofErr w:type="spellStart"/>
      <w:r>
        <w:rPr>
          <w:i/>
          <w:iCs/>
        </w:rPr>
        <w:t>cellGroupsForSwitchList</w:t>
      </w:r>
      <w:proofErr w:type="spellEnd"/>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2D7C54">
        <w:rPr>
          <w:lang w:val="en-US"/>
        </w:rPr>
        <w:t xml:space="preserve"> </w:t>
      </w:r>
      <w:r w:rsidRPr="002D7C54">
        <w:rPr>
          <w:rFonts w:eastAsia="Malgun Gothic"/>
          <w:szCs w:val="28"/>
          <w:lang w:val="en-US" w:eastAsia="ko-KR"/>
        </w:rPr>
        <w:t xml:space="preserve">based on the largest </w:t>
      </w:r>
      <m:oMath>
        <m:sSub>
          <m:sSubPr>
            <m:ctrlPr>
              <w:rPr>
                <w:rFonts w:ascii="Cambria Math" w:eastAsia="Malgun Gothic" w:hAnsi="Cambria Math"/>
                <w:i/>
                <w:iCs/>
                <w:szCs w:val="28"/>
                <w:lang w:val="en-US" w:eastAsia="ko-KR"/>
              </w:rPr>
            </m:ctrlPr>
          </m:sSubPr>
          <m:e>
            <m:r>
              <w:rPr>
                <w:rFonts w:ascii="Cambria Math" w:eastAsia="Malgun Gothic" w:hAnsi="Cambria Math"/>
                <w:szCs w:val="28"/>
                <w:lang w:val="en-US" w:eastAsia="ko-KR"/>
              </w:rPr>
              <m:t>X</m:t>
            </m:r>
          </m:e>
          <m:sub>
            <m:r>
              <w:rPr>
                <w:rFonts w:ascii="Cambria Math" w:eastAsia="Malgun Gothic" w:hAnsi="Cambria Math"/>
                <w:szCs w:val="28"/>
                <w:lang w:val="en-US" w:eastAsia="ko-KR"/>
              </w:rPr>
              <m:t>s</m:t>
            </m:r>
          </m:sub>
        </m:sSub>
      </m:oMath>
      <w:r w:rsidRPr="002D7C54">
        <w:rPr>
          <w:rFonts w:eastAsia="Malgun Gothic"/>
          <w:szCs w:val="28"/>
          <w:lang w:val="en-US" w:eastAsia="ko-KR"/>
        </w:rPr>
        <w:t xml:space="preserve"> if the SCS configuration </w:t>
      </w:r>
      <m:oMath>
        <m:r>
          <w:rPr>
            <w:rFonts w:ascii="Cambria Math" w:eastAsia="Malgun Gothic" w:hAnsi="Cambria Math"/>
            <w:szCs w:val="28"/>
            <w:lang w:val="en-US" w:eastAsia="ko-KR"/>
          </w:rPr>
          <m:t>μ</m:t>
        </m:r>
      </m:oMath>
      <w:r w:rsidRPr="002D7C54">
        <w:rPr>
          <w:rFonts w:eastAsia="Malgun Gothic"/>
          <w:szCs w:val="28"/>
          <w:lang w:val="en-US" w:eastAsia="ko-KR"/>
        </w:rPr>
        <w:t xml:space="preserve"> among all configured DL BWPs in the set of serving cells equals to 6, otherwise,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42117507" w14:textId="4C8922F9" w:rsidR="000A12A6" w:rsidRPr="00686F3E" w:rsidRDefault="000A12A6" w:rsidP="000A12A6">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del w:id="208" w:author="Aris Papasakellariou" w:date="2023-04-29T21:39:00Z">
        <w:r w:rsidRPr="00686F3E" w:rsidDel="000A12A6">
          <w:rPr>
            <w:i/>
            <w:lang w:eastAsia="zh-CN"/>
          </w:rPr>
          <w:delText>PDCCH</w:delText>
        </w:r>
      </w:del>
      <w:proofErr w:type="spellStart"/>
      <w:ins w:id="209" w:author="Aris Papasakellariou" w:date="2023-04-29T21:39:00Z">
        <w:r>
          <w:rPr>
            <w:i/>
            <w:lang w:eastAsia="zh-CN"/>
          </w:rPr>
          <w:t>pdcch-</w:t>
        </w:r>
      </w:ins>
      <w:r w:rsidRPr="00686F3E">
        <w:rPr>
          <w:i/>
          <w:lang w:eastAsia="zh-CN"/>
        </w:rPr>
        <w:t>SkippingDurationList</w:t>
      </w:r>
      <w:proofErr w:type="spellEnd"/>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Pr>
          <w:lang w:val="en-US" w:eastAsia="zh-CN"/>
        </w:rPr>
        <w:t>, and</w:t>
      </w:r>
      <w:r w:rsidRPr="00686F3E">
        <w:rPr>
          <w:lang w:val="en-US" w:eastAsia="zh-CN"/>
        </w:rPr>
        <w:t xml:space="preserve"> a </w:t>
      </w:r>
      <w:r w:rsidRPr="007B7CF1">
        <w:rPr>
          <w:lang w:val="en-US" w:eastAsia="zh-CN"/>
        </w:rPr>
        <w:t xml:space="preserve">DCI format 1_1 and a DCI format 1_2 that schedule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32C35C85" w14:textId="77777777" w:rsidR="000A12A6" w:rsidRPr="00686F3E" w:rsidRDefault="000A12A6" w:rsidP="000A12A6">
      <w:pPr>
        <w:rPr>
          <w:lang w:val="en-US" w:eastAsia="zh-CN"/>
        </w:rPr>
      </w:pPr>
      <w:r w:rsidRPr="00686F3E">
        <w:rPr>
          <w:lang w:val="en-US" w:eastAsia="zh-CN"/>
        </w:rPr>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0BC11F07" w14:textId="77777777" w:rsidR="000A12A6" w:rsidRPr="00686F3E" w:rsidRDefault="000A12A6" w:rsidP="000A12A6">
      <w:pPr>
        <w:pStyle w:val="B1"/>
      </w:pPr>
      <w:r w:rsidRPr="00686F3E">
        <w:t>-</w:t>
      </w:r>
      <w:r w:rsidRPr="00686F3E">
        <w:tab/>
        <w:t>a '0' value for the bit indicates no skipping in PDCCH monitoring</w:t>
      </w:r>
    </w:p>
    <w:p w14:paraId="0AD018AD" w14:textId="77777777" w:rsidR="000A12A6" w:rsidRPr="00686F3E" w:rsidRDefault="000A12A6" w:rsidP="000A12A6">
      <w:pPr>
        <w:pStyle w:val="B1"/>
      </w:pPr>
      <w:r w:rsidRPr="00686F3E">
        <w:t>-</w:t>
      </w:r>
      <w:r w:rsidRPr="00686F3E">
        <w:tab/>
        <w:t>a '1' value for the bit indicates skipping PDCCH monitoring for a duration provided by the first value in the set of durations</w:t>
      </w:r>
    </w:p>
    <w:p w14:paraId="6C4F631C" w14:textId="77777777" w:rsidR="000A12A6" w:rsidRPr="00686F3E" w:rsidRDefault="000A12A6" w:rsidP="000A12A6">
      <w:pPr>
        <w:rPr>
          <w:lang w:val="en-US" w:eastAsia="zh-CN"/>
        </w:rPr>
      </w:pPr>
      <w:r w:rsidRPr="00686F3E">
        <w:rPr>
          <w:lang w:val="en-US" w:eastAsia="zh-CN"/>
        </w:rPr>
        <w:lastRenderedPageBreak/>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3C9A2734" w14:textId="77777777" w:rsidR="000A12A6" w:rsidRPr="00686F3E" w:rsidRDefault="000A12A6" w:rsidP="000A12A6">
      <w:pPr>
        <w:pStyle w:val="B1"/>
      </w:pPr>
      <w:r w:rsidRPr="00686F3E">
        <w:t>-</w:t>
      </w:r>
      <w:r w:rsidRPr="00686F3E">
        <w:tab/>
        <w:t xml:space="preserve">a '00' value for the bits indicates no skipping in PDCCH monitoring </w:t>
      </w:r>
    </w:p>
    <w:p w14:paraId="00DEBD74" w14:textId="77777777" w:rsidR="000A12A6" w:rsidRPr="00686F3E" w:rsidRDefault="000A12A6" w:rsidP="000A12A6">
      <w:pPr>
        <w:pStyle w:val="B1"/>
      </w:pPr>
      <w:r w:rsidRPr="00686F3E">
        <w:t>-</w:t>
      </w:r>
      <w:r w:rsidRPr="00686F3E">
        <w:tab/>
        <w:t>a '01' value for the bits indicates skipping PDCCH monitoring for a duration provided by the first value in the set of durations</w:t>
      </w:r>
    </w:p>
    <w:p w14:paraId="7C16AA28" w14:textId="77777777" w:rsidR="000A12A6" w:rsidRPr="00686F3E" w:rsidRDefault="000A12A6" w:rsidP="000A12A6">
      <w:pPr>
        <w:pStyle w:val="B1"/>
      </w:pPr>
      <w:r w:rsidRPr="00686F3E">
        <w:t>-</w:t>
      </w:r>
      <w:r w:rsidRPr="00686F3E">
        <w:tab/>
        <w:t>a '10' value for the bits indicates skipping PDCCH monitoring for a duration provided by the second value in the set of durations</w:t>
      </w:r>
    </w:p>
    <w:p w14:paraId="0C8AC862" w14:textId="77777777" w:rsidR="000A12A6" w:rsidRPr="00686F3E" w:rsidRDefault="000A12A6" w:rsidP="000A12A6">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4335FC64" w14:textId="5D5275A9" w:rsidR="000A12A6" w:rsidRPr="00686F3E" w:rsidRDefault="000A12A6" w:rsidP="000A12A6">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del w:id="210" w:author="Aris Papasakellariou" w:date="2023-04-29T21:40:00Z">
        <w:r w:rsidRPr="00686F3E" w:rsidDel="000A12A6">
          <w:rPr>
            <w:i/>
            <w:lang w:eastAsia="zh-CN"/>
          </w:rPr>
          <w:delText>PDCCH</w:delText>
        </w:r>
      </w:del>
      <w:proofErr w:type="spellStart"/>
      <w:ins w:id="211" w:author="Aris Papasakellariou" w:date="2023-04-29T21:40:00Z">
        <w:r>
          <w:rPr>
            <w:i/>
            <w:lang w:eastAsia="zh-CN"/>
          </w:rPr>
          <w:t>pdcch-</w:t>
        </w:r>
      </w:ins>
      <w:r w:rsidRPr="00686F3E">
        <w:rPr>
          <w:i/>
          <w:lang w:eastAsia="zh-CN"/>
        </w:rPr>
        <w:t>SkippingDurationList</w:t>
      </w:r>
      <w:proofErr w:type="spellEnd"/>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r w:rsidRPr="007B7CF1">
        <w:rPr>
          <w:lang w:val="en-US" w:eastAsia="zh-CN"/>
        </w:rPr>
        <w:t xml:space="preserve"> and a DCI format 0_2</w:t>
      </w:r>
      <w:r w:rsidRPr="00686F3E">
        <w:rPr>
          <w:lang w:val="en-US" w:eastAsia="zh-CN"/>
        </w:rPr>
        <w:t xml:space="preserve"> that schedule PUSCH transmission</w:t>
      </w:r>
      <w:r>
        <w:rPr>
          <w:lang w:val="en-US" w:eastAsia="zh-CN"/>
        </w:rPr>
        <w:t>s</w:t>
      </w:r>
      <w:r w:rsidRPr="00686F3E">
        <w:rPr>
          <w:lang w:val="en-US" w:eastAsia="zh-CN"/>
        </w:rPr>
        <w:t xml:space="preserve"> </w:t>
      </w:r>
      <w:r w:rsidRPr="007B7CF1">
        <w:rPr>
          <w:lang w:val="en-US" w:eastAsia="zh-CN"/>
        </w:rPr>
        <w:t>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0920694A" w14:textId="77777777" w:rsidR="000A12A6" w:rsidRPr="00686F3E" w:rsidRDefault="000A12A6" w:rsidP="000A12A6">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3B73F102" w14:textId="77777777" w:rsidR="000A12A6" w:rsidRPr="00686F3E" w:rsidRDefault="000A12A6" w:rsidP="000A12A6">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69F1AB3F" w14:textId="77777777" w:rsidR="000A12A6" w:rsidRPr="00971DDF" w:rsidRDefault="000A12A6" w:rsidP="000A12A6">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774381B3" w14:textId="77777777" w:rsidR="000A12A6" w:rsidRPr="00686F3E" w:rsidRDefault="000A12A6" w:rsidP="000A12A6">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73D3ACDB" w14:textId="77777777" w:rsidR="000A12A6" w:rsidRPr="00686F3E" w:rsidRDefault="000A12A6" w:rsidP="000A12A6">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1A9B3F14" w14:textId="77777777" w:rsidR="000A12A6" w:rsidRPr="00686F3E" w:rsidRDefault="000A12A6" w:rsidP="000A12A6">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50CF9CEF" w14:textId="77777777" w:rsidR="000A12A6" w:rsidRPr="00686F3E" w:rsidRDefault="000A12A6" w:rsidP="000A12A6">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47C45F48" w14:textId="77777777" w:rsidR="000A12A6" w:rsidRPr="00686F3E" w:rsidRDefault="000A12A6" w:rsidP="000A12A6">
      <w:pPr>
        <w:pStyle w:val="B1"/>
      </w:pPr>
      <w:r w:rsidRPr="00686F3E">
        <w:t>-</w:t>
      </w:r>
      <w:r w:rsidRPr="00686F3E">
        <w:tab/>
        <w:t>a '11' value is reserved</w:t>
      </w:r>
    </w:p>
    <w:p w14:paraId="53881A8E" w14:textId="214258DD" w:rsidR="000A12A6" w:rsidRPr="00686F3E" w:rsidRDefault="000A12A6" w:rsidP="000A12A6">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del w:id="212" w:author="Aris Papasakellariou" w:date="2023-04-29T21:39:00Z">
        <w:r w:rsidRPr="00686F3E" w:rsidDel="000A12A6">
          <w:rPr>
            <w:i/>
            <w:lang w:eastAsia="zh-CN"/>
          </w:rPr>
          <w:delText>PDCCH</w:delText>
        </w:r>
      </w:del>
      <w:proofErr w:type="spellStart"/>
      <w:ins w:id="213" w:author="Aris Papasakellariou" w:date="2023-04-29T21:39:00Z">
        <w:r>
          <w:rPr>
            <w:i/>
            <w:lang w:eastAsia="zh-CN"/>
          </w:rPr>
          <w:t>pdcch-</w:t>
        </w:r>
      </w:ins>
      <w:r w:rsidRPr="00686F3E">
        <w:rPr>
          <w:i/>
          <w:lang w:eastAsia="zh-CN"/>
        </w:rPr>
        <w:t>SkippingDurationList</w:t>
      </w:r>
      <w:proofErr w:type="spellEnd"/>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sidRPr="007B7CF1">
        <w:rPr>
          <w:lang w:val="en-US" w:eastAsia="zh-CN"/>
        </w:rPr>
        <w:t>s, 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7CDAB8D5" w14:textId="77777777" w:rsidR="00F46A72" w:rsidRDefault="00F46A72" w:rsidP="00F46A72">
      <w:pPr>
        <w:pStyle w:val="BodyText"/>
        <w:jc w:val="center"/>
        <w:rPr>
          <w:color w:val="FF0000"/>
        </w:rPr>
      </w:pPr>
      <w:r w:rsidRPr="00751357">
        <w:rPr>
          <w:color w:val="FF0000"/>
        </w:rPr>
        <w:t>*** Unchanged text omitted ***</w:t>
      </w:r>
    </w:p>
    <w:p w14:paraId="3CDE5060" w14:textId="77777777" w:rsidR="00F46A72" w:rsidRDefault="00F46A72" w:rsidP="008D5451">
      <w:pPr>
        <w:pStyle w:val="BodyText"/>
        <w:jc w:val="center"/>
        <w:rPr>
          <w:color w:val="FF0000"/>
        </w:rPr>
      </w:pPr>
    </w:p>
    <w:p w14:paraId="049505C7" w14:textId="77777777" w:rsidR="005144EC" w:rsidRPr="00B916EC" w:rsidRDefault="005144EC" w:rsidP="005144EC">
      <w:pPr>
        <w:pStyle w:val="Heading1"/>
        <w:tabs>
          <w:tab w:val="left" w:pos="1134"/>
        </w:tabs>
      </w:pPr>
      <w:bookmarkStart w:id="214" w:name="_Ref496621482"/>
      <w:bookmarkStart w:id="215" w:name="_Toc12021494"/>
      <w:bookmarkStart w:id="216" w:name="_Toc20311606"/>
      <w:bookmarkStart w:id="217" w:name="_Toc26719431"/>
      <w:bookmarkStart w:id="218" w:name="_Toc29894871"/>
      <w:bookmarkStart w:id="219" w:name="_Toc29899170"/>
      <w:bookmarkStart w:id="220" w:name="_Toc29899588"/>
      <w:bookmarkStart w:id="221" w:name="_Toc29917324"/>
      <w:bookmarkStart w:id="222" w:name="_Toc36498198"/>
      <w:bookmarkStart w:id="223" w:name="_Toc45699226"/>
      <w:bookmarkStart w:id="224" w:name="_Toc130394913"/>
      <w:r w:rsidRPr="00B916EC">
        <w:t>12</w:t>
      </w:r>
      <w:r w:rsidRPr="00B916EC">
        <w:rPr>
          <w:rFonts w:hint="eastAsia"/>
        </w:rPr>
        <w:tab/>
      </w:r>
      <w:r w:rsidRPr="00B916EC">
        <w:t>Bandwidth part operation</w:t>
      </w:r>
      <w:bookmarkEnd w:id="214"/>
      <w:bookmarkEnd w:id="215"/>
      <w:bookmarkEnd w:id="216"/>
      <w:bookmarkEnd w:id="217"/>
      <w:bookmarkEnd w:id="218"/>
      <w:bookmarkEnd w:id="219"/>
      <w:bookmarkEnd w:id="220"/>
      <w:bookmarkEnd w:id="221"/>
      <w:bookmarkEnd w:id="222"/>
      <w:bookmarkEnd w:id="223"/>
      <w:bookmarkEnd w:id="224"/>
      <w:r w:rsidRPr="00B916EC">
        <w:t xml:space="preserve"> </w:t>
      </w:r>
    </w:p>
    <w:p w14:paraId="74192983" w14:textId="77777777" w:rsidR="005144EC" w:rsidRDefault="005144EC" w:rsidP="005144EC">
      <w:pPr>
        <w:pStyle w:val="BodyText"/>
        <w:jc w:val="center"/>
        <w:rPr>
          <w:color w:val="FF0000"/>
        </w:rPr>
      </w:pPr>
      <w:r w:rsidRPr="00751357">
        <w:rPr>
          <w:color w:val="FF0000"/>
        </w:rPr>
        <w:t>*** Unchanged text omitted ***</w:t>
      </w:r>
    </w:p>
    <w:p w14:paraId="1AC36070" w14:textId="77777777" w:rsidR="005144EC" w:rsidRPr="00D20E88" w:rsidRDefault="005144EC" w:rsidP="005144EC">
      <w:pPr>
        <w:textAlignment w:val="bottom"/>
        <w:rPr>
          <w:lang w:val="en-US"/>
        </w:rPr>
      </w:pPr>
      <w:r w:rsidRPr="00D20E88">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w:t>
      </w:r>
      <w:r>
        <w:rPr>
          <w:lang w:val="en-US"/>
        </w:rPr>
        <w:t>in clause</w:t>
      </w:r>
      <w:r w:rsidRPr="00D20E88">
        <w:rPr>
          <w:lang w:val="en-US"/>
        </w:rPr>
        <w:t xml:space="preserve"> 13 and for Tables 13-1 through 13-10, and determines corresponding PDCCH monitoring occasions as described </w:t>
      </w:r>
      <w:r>
        <w:rPr>
          <w:lang w:val="en-US"/>
        </w:rPr>
        <w:t>in 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 xml:space="preserve">determines PDCCH </w:t>
      </w:r>
      <w:r w:rsidRPr="00D20E88">
        <w:rPr>
          <w:lang w:val="en-US"/>
        </w:rPr>
        <w:lastRenderedPageBreak/>
        <w:t>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proofErr w:type="spellStart"/>
      <w:r w:rsidRPr="00D20E88">
        <w:rPr>
          <w:lang w:val="en-US"/>
        </w:rPr>
        <w:t>i</w:t>
      </w:r>
      <w:proofErr w:type="spellEnd"/>
      <w:r w:rsidRPr="00D20E88">
        <w:t xml:space="preserve">f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545778C9" w14:textId="3485056C" w:rsidR="005144EC" w:rsidRPr="00B916EC" w:rsidRDefault="005144EC" w:rsidP="005144EC">
      <w:pPr>
        <w:tabs>
          <w:tab w:val="left" w:pos="720"/>
        </w:tabs>
      </w:pPr>
      <w:r w:rsidRPr="00B916EC">
        <w:rPr>
          <w:rFonts w:eastAsia="MS Mincho"/>
        </w:rPr>
        <w:t xml:space="preserve">For each UL BWP in a set of </w:t>
      </w:r>
      <w:proofErr w:type="gramStart"/>
      <w:r w:rsidRPr="00B916EC">
        <w:rPr>
          <w:rFonts w:eastAsia="MS Mincho"/>
        </w:rPr>
        <w:t>UL</w:t>
      </w:r>
      <w:proofErr w:type="gramEnd"/>
      <w:r w:rsidRPr="00B916EC">
        <w:rPr>
          <w:rFonts w:eastAsia="MS Mincho"/>
        </w:rPr>
        <w:t xml:space="preserve"> BWPs</w:t>
      </w:r>
      <w:r>
        <w:rPr>
          <w:rFonts w:eastAsia="MS Mincho"/>
        </w:rPr>
        <w:t xml:space="preserve">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ins w:id="225" w:author="Aris Papasakellariou" w:date="2023-04-29T20:21:00Z">
        <w:r w:rsidRPr="00BB3813">
          <w:rPr>
            <w:rFonts w:eastAsia="MS Mincho"/>
          </w:rPr>
          <w:t xml:space="preserve"> </w:t>
        </w:r>
        <w:r w:rsidRPr="00E72864">
          <w:rPr>
            <w:rFonts w:eastAsia="MS Mincho"/>
          </w:rPr>
          <w:t>or of the PUCCH-</w:t>
        </w:r>
        <w:proofErr w:type="spellStart"/>
        <w:r w:rsidRPr="00E72864">
          <w:rPr>
            <w:rFonts w:eastAsia="MS Mincho"/>
          </w:rPr>
          <w:t>sSCell</w:t>
        </w:r>
      </w:ins>
      <w:proofErr w:type="spellEnd"/>
      <w:r w:rsidRPr="00B916EC">
        <w:rPr>
          <w:rFonts w:eastAsia="MS Mincho"/>
        </w:rPr>
        <w:t xml:space="preserve">, the UE is configured resource sets for PUCCH transmissions as described </w:t>
      </w:r>
      <w:r>
        <w:rPr>
          <w:rFonts w:eastAsia="MS Mincho"/>
        </w:rPr>
        <w:t>in clause 9.2.1</w:t>
      </w:r>
      <w:r w:rsidRPr="00B916EC">
        <w:rPr>
          <w:rFonts w:eastAsia="MS Mincho"/>
        </w:rPr>
        <w:t>.</w:t>
      </w:r>
      <w:r>
        <w:rPr>
          <w:rFonts w:eastAsia="MS Mincho"/>
        </w:rPr>
        <w:t xml:space="preserve"> </w:t>
      </w:r>
    </w:p>
    <w:p w14:paraId="0F8CB855" w14:textId="77777777" w:rsidR="006C7221" w:rsidRPr="00B916EC" w:rsidRDefault="006C7221" w:rsidP="006C7221">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62017B4F" w14:textId="77777777" w:rsidR="005144EC" w:rsidRDefault="005144EC" w:rsidP="005144EC">
      <w:pPr>
        <w:pStyle w:val="BodyText"/>
        <w:jc w:val="center"/>
        <w:rPr>
          <w:color w:val="FF0000"/>
        </w:rPr>
      </w:pPr>
      <w:r w:rsidRPr="00751357">
        <w:rPr>
          <w:color w:val="FF0000"/>
        </w:rPr>
        <w:t>*** Unchanged text omitted ***</w:t>
      </w:r>
    </w:p>
    <w:p w14:paraId="4A6631AA" w14:textId="77777777" w:rsidR="005144EC" w:rsidRDefault="005144EC" w:rsidP="008D5451">
      <w:pPr>
        <w:pStyle w:val="BodyText"/>
        <w:jc w:val="center"/>
        <w:rPr>
          <w:color w:val="FF0000"/>
        </w:rPr>
      </w:pPr>
    </w:p>
    <w:p w14:paraId="0E8CE0CB" w14:textId="77777777" w:rsidR="00E2684D" w:rsidRPr="009861A4" w:rsidRDefault="00E2684D" w:rsidP="00E2684D">
      <w:pPr>
        <w:pStyle w:val="Heading1"/>
        <w:tabs>
          <w:tab w:val="left" w:pos="1134"/>
        </w:tabs>
      </w:pPr>
      <w:bookmarkStart w:id="226" w:name="_Toc29894873"/>
      <w:bookmarkStart w:id="227" w:name="_Toc29899172"/>
      <w:bookmarkStart w:id="228" w:name="_Toc29899590"/>
      <w:bookmarkStart w:id="229" w:name="_Toc29917326"/>
      <w:bookmarkStart w:id="230" w:name="_Toc36498200"/>
      <w:bookmarkStart w:id="231" w:name="_Toc45699228"/>
      <w:bookmarkStart w:id="232" w:name="_Toc130394915"/>
      <w:r w:rsidRPr="009861A4">
        <w:t>14</w:t>
      </w:r>
      <w:r w:rsidRPr="009861A4">
        <w:rPr>
          <w:rFonts w:hint="eastAsia"/>
        </w:rPr>
        <w:tab/>
      </w:r>
      <w:r w:rsidRPr="009861A4">
        <w:t>Integrated access-backhaul operation</w:t>
      </w:r>
      <w:bookmarkEnd w:id="226"/>
      <w:bookmarkEnd w:id="227"/>
      <w:bookmarkEnd w:id="228"/>
      <w:bookmarkEnd w:id="229"/>
      <w:bookmarkEnd w:id="230"/>
      <w:bookmarkEnd w:id="231"/>
      <w:bookmarkEnd w:id="232"/>
      <w:r w:rsidRPr="009861A4">
        <w:t xml:space="preserve"> </w:t>
      </w:r>
    </w:p>
    <w:p w14:paraId="44DCA890" w14:textId="77777777" w:rsidR="00584CF7" w:rsidRDefault="00584CF7" w:rsidP="00584CF7">
      <w:pPr>
        <w:pStyle w:val="BodyText"/>
        <w:jc w:val="center"/>
        <w:rPr>
          <w:color w:val="FF0000"/>
        </w:rPr>
      </w:pPr>
      <w:r w:rsidRPr="00751357">
        <w:rPr>
          <w:color w:val="FF0000"/>
        </w:rPr>
        <w:t>*** Unchanged text omitted ***</w:t>
      </w:r>
    </w:p>
    <w:p w14:paraId="438C83E7" w14:textId="77777777" w:rsidR="00584CF7" w:rsidRPr="00395A08" w:rsidRDefault="00584CF7" w:rsidP="00584CF7">
      <w:pPr>
        <w:rPr>
          <w:lang w:val="en-US"/>
        </w:rPr>
      </w:pPr>
      <w:r>
        <w:rPr>
          <w:lang w:eastAsia="zh-CN"/>
        </w:rPr>
        <w:t>If an IAB-node</w:t>
      </w:r>
      <w:r w:rsidRPr="00CA657A">
        <w:rPr>
          <w:lang w:eastAsia="zh-CN"/>
        </w:rPr>
        <w:t xml:space="preserve"> is </w:t>
      </w:r>
      <w:r w:rsidRPr="00CA5C2A">
        <w:rPr>
          <w:lang w:eastAsia="zh-CN"/>
        </w:rPr>
        <w:t xml:space="preserve">provided an </w:t>
      </w:r>
      <w:proofErr w:type="spellStart"/>
      <w:r w:rsidRPr="00CA5C2A">
        <w:rPr>
          <w:rStyle w:val="fontstyle01"/>
          <w:lang w:eastAsia="zh-C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w:t>
      </w:r>
      <w:proofErr w:type="spellStart"/>
      <w:r w:rsidRPr="00CA657A">
        <w:rPr>
          <w:i/>
        </w:rPr>
        <w:t>PayloadSize</w:t>
      </w:r>
      <w:r>
        <w:rPr>
          <w:i/>
        </w:rPr>
        <w:t>AI</w:t>
      </w:r>
      <w:proofErr w:type="spellEnd"/>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Pr>
          <w:bCs/>
          <w:iCs/>
          <w:lang w:eastAsia="zh-CN"/>
        </w:rPr>
        <w:t>,</w:t>
      </w:r>
      <w:r w:rsidRPr="007E0898">
        <w:rPr>
          <w:bCs/>
          <w:iCs/>
          <w:lang w:eastAsia="zh-CN"/>
        </w:rPr>
        <w:t xml:space="preserve"> for monitoring PDCCH</w:t>
      </w:r>
      <w:r>
        <w:rPr>
          <w:bCs/>
          <w:iCs/>
          <w:lang w:eastAsia="zh-CN"/>
        </w:rPr>
        <w:t>.</w:t>
      </w:r>
    </w:p>
    <w:p w14:paraId="00AD1F65" w14:textId="77777777" w:rsidR="00584CF7" w:rsidRPr="00CA657A" w:rsidRDefault="00584CF7" w:rsidP="00584CF7">
      <w:pPr>
        <w:rPr>
          <w:lang w:val="en-US"/>
        </w:rPr>
      </w:pPr>
      <w:r w:rsidRPr="00CA657A">
        <w:rPr>
          <w:lang w:val="en-US"/>
        </w:rPr>
        <w:t xml:space="preserve">For each cell </w:t>
      </w:r>
      <w:r>
        <w:rPr>
          <w:lang w:val="en-US"/>
        </w:rPr>
        <w:t xml:space="preserve">of an IAB-DU </w:t>
      </w:r>
      <w:r w:rsidRPr="00CA657A">
        <w:rPr>
          <w:lang w:val="en-US"/>
        </w:rPr>
        <w:t xml:space="preserve">in </w:t>
      </w:r>
      <w:r>
        <w:rPr>
          <w:lang w:val="en-US"/>
        </w:rPr>
        <w:t xml:space="preserve">a set of cells of the IAB-DU, the IAB-DU </w:t>
      </w:r>
      <w:r w:rsidRPr="00CA657A">
        <w:rPr>
          <w:lang w:val="en-US"/>
        </w:rPr>
        <w:t xml:space="preserve">can be provided: </w:t>
      </w:r>
    </w:p>
    <w:p w14:paraId="0C9A1D71" w14:textId="77777777" w:rsidR="00584CF7" w:rsidRPr="001F71AF" w:rsidRDefault="00584CF7" w:rsidP="00584CF7">
      <w:pPr>
        <w:pStyle w:val="B1"/>
      </w:pPr>
      <w:r>
        <w:t>-</w:t>
      </w:r>
      <w:r>
        <w:tab/>
        <w:t>an identity of the IAB-DU</w:t>
      </w:r>
      <w:r w:rsidRPr="00CA657A">
        <w:t xml:space="preserve"> cell by </w:t>
      </w:r>
      <w:proofErr w:type="spellStart"/>
      <w:r w:rsidRPr="00882C4D">
        <w:rPr>
          <w:i/>
          <w:iCs/>
        </w:rPr>
        <w:t>iab</w:t>
      </w:r>
      <w:proofErr w:type="spellEnd"/>
      <w:r w:rsidRPr="00882C4D">
        <w:rPr>
          <w:i/>
          <w:iCs/>
        </w:rPr>
        <w:t>-DU-</w:t>
      </w:r>
      <w:proofErr w:type="spellStart"/>
      <w:r w:rsidRPr="00882C4D">
        <w:rPr>
          <w:i/>
          <w:iCs/>
        </w:rPr>
        <w:t>CellIdentity</w:t>
      </w:r>
      <w:proofErr w:type="spellEnd"/>
    </w:p>
    <w:p w14:paraId="0F6830ED" w14:textId="07391682" w:rsidR="00584CF7" w:rsidRPr="00CA657A" w:rsidRDefault="00584CF7" w:rsidP="00584CF7">
      <w:pPr>
        <w:pStyle w:val="B1"/>
      </w:pPr>
      <w:r>
        <w:t>-</w:t>
      </w:r>
      <w:r>
        <w:tab/>
        <w:t>a location of an availability indicator (AI)</w:t>
      </w:r>
      <w:r w:rsidRPr="00CA657A">
        <w:t xml:space="preserve"> </w:t>
      </w:r>
      <w:r>
        <w:t>index field in DCI format 2_5</w:t>
      </w:r>
      <w:r w:rsidRPr="00CA657A">
        <w:t xml:space="preserve"> </w:t>
      </w:r>
      <w:r w:rsidRPr="00CA5C2A">
        <w:t xml:space="preserve">by </w:t>
      </w:r>
      <w:proofErr w:type="spellStart"/>
      <w:r w:rsidRPr="00CA5C2A">
        <w:rPr>
          <w:rStyle w:val="fontstyle01"/>
          <w:lang w:eastAsia="zh-CN"/>
        </w:rPr>
        <w:t>positionInDCI</w:t>
      </w:r>
      <w:proofErr w:type="spellEnd"/>
      <w:r w:rsidRPr="00CA5C2A">
        <w:rPr>
          <w:rStyle w:val="fontstyle01"/>
          <w:lang w:eastAsia="zh-CN"/>
        </w:rPr>
        <w:t>-AI</w:t>
      </w:r>
      <w:r w:rsidRPr="00CA657A">
        <w:t xml:space="preserve"> </w:t>
      </w:r>
      <w:ins w:id="233" w:author="Aris Papasakellariou" w:date="2023-04-29T20:07:00Z">
        <w:r w:rsidR="002E1C2A">
          <w:rPr>
            <w:lang w:val="en-US"/>
          </w:rPr>
          <w:t>and/</w:t>
        </w:r>
      </w:ins>
      <w:r>
        <w:t xml:space="preserve">or </w:t>
      </w:r>
      <w:r w:rsidRPr="00CA5C2A">
        <w:t xml:space="preserve">by </w:t>
      </w:r>
      <w:r w:rsidRPr="00CA5C2A">
        <w:rPr>
          <w:rStyle w:val="fontstyle01"/>
        </w:rPr>
        <w:t>positionInDCI-AI</w:t>
      </w:r>
      <w:r>
        <w:rPr>
          <w:rStyle w:val="fontstyle01"/>
        </w:rPr>
        <w:t>-r17</w:t>
      </w:r>
    </w:p>
    <w:p w14:paraId="2B29ADE8" w14:textId="77777777" w:rsidR="00584CF7" w:rsidRPr="00CA657A" w:rsidRDefault="00584CF7" w:rsidP="00584CF7">
      <w:pPr>
        <w:pStyle w:val="B1"/>
      </w:pPr>
      <w:r>
        <w:t>-</w:t>
      </w:r>
      <w:r>
        <w:tab/>
      </w:r>
      <w:r w:rsidRPr="00CA657A">
        <w:t xml:space="preserve">a set of </w:t>
      </w:r>
      <w:r>
        <w:t>availability</w:t>
      </w:r>
      <w:r w:rsidRPr="00CA657A">
        <w:t xml:space="preserve"> combinations </w:t>
      </w:r>
      <w:r w:rsidRPr="0034072B">
        <w:t xml:space="preserve">by </w:t>
      </w:r>
      <w:r w:rsidRPr="0034072B">
        <w:rPr>
          <w:rStyle w:val="fontstyle01"/>
          <w:lang w:eastAsia="zh-CN"/>
        </w:rPr>
        <w:t>availabilityCombinations</w:t>
      </w:r>
      <w:r>
        <w:rPr>
          <w:rStyle w:val="fontstyle01"/>
          <w:lang w:val="en-GB" w:eastAsia="zh-CN"/>
        </w:rPr>
        <w:t>-r16</w:t>
      </w:r>
      <w:r w:rsidRPr="00536428">
        <w:rPr>
          <w:i/>
          <w:iCs/>
        </w:rPr>
        <w:t xml:space="preserve"> </w:t>
      </w:r>
      <w:r w:rsidRPr="00536428">
        <w:rPr>
          <w:rStyle w:val="fontstyle01"/>
        </w:rPr>
        <w:t>or</w:t>
      </w:r>
      <w:r>
        <w:rPr>
          <w:rStyle w:val="fontstyle01"/>
        </w:rPr>
        <w:t xml:space="preserve"> by</w:t>
      </w:r>
      <w:r w:rsidRPr="00536428">
        <w:rPr>
          <w:rStyle w:val="fontstyle01"/>
        </w:rPr>
        <w:t xml:space="preserve"> </w:t>
      </w:r>
      <w:r>
        <w:rPr>
          <w:rStyle w:val="fontstyle01"/>
        </w:rPr>
        <w:t>availabilityCombinationsRBGroups</w:t>
      </w:r>
      <w:r>
        <w:rPr>
          <w:rStyle w:val="fontstyle01"/>
          <w:lang w:val="en-GB"/>
        </w:rPr>
        <w:t>-r17</w:t>
      </w:r>
      <w:r w:rsidRPr="0034072B">
        <w:t>, where</w:t>
      </w:r>
      <w:r w:rsidRPr="00CA657A">
        <w:t xml:space="preserve"> each </w:t>
      </w:r>
      <w:r>
        <w:t>availability</w:t>
      </w:r>
      <w:r w:rsidRPr="00CA657A">
        <w:t xml:space="preserve"> combi</w:t>
      </w:r>
      <w:r>
        <w:t>nation in the set of availability combinations includes</w:t>
      </w:r>
    </w:p>
    <w:p w14:paraId="79016925" w14:textId="77777777" w:rsidR="00584CF7" w:rsidRPr="00CA657A" w:rsidRDefault="00584CF7" w:rsidP="00584CF7">
      <w:pPr>
        <w:pStyle w:val="B2"/>
      </w:pPr>
      <w:r>
        <w:t>-</w:t>
      </w:r>
      <w:r>
        <w:tab/>
      </w:r>
      <w:r w:rsidRPr="00CC6B34">
        <w:rPr>
          <w:rStyle w:val="fontstyle01"/>
          <w:szCs w:val="16"/>
          <w:lang w:eastAsia="zh-CN"/>
        </w:rPr>
        <w:t>resourceAvailability</w:t>
      </w:r>
      <w:r>
        <w:rPr>
          <w:rStyle w:val="fontstyle01"/>
          <w:szCs w:val="16"/>
          <w:lang w:val="en-GB" w:eastAsia="zh-CN"/>
        </w:rPr>
        <w:t>-r16</w:t>
      </w:r>
      <w:r w:rsidRPr="00CC6B34">
        <w:rPr>
          <w:sz w:val="24"/>
        </w:rPr>
        <w:t xml:space="preserve"> </w:t>
      </w:r>
      <w:r>
        <w:t>indicating availability of soft symbols in one or more slots for the IAB-DU</w:t>
      </w:r>
      <w:r w:rsidRPr="00CA657A">
        <w:t xml:space="preserve"> cell, </w:t>
      </w:r>
      <w:r>
        <w:t xml:space="preserve">or </w:t>
      </w:r>
      <w:r>
        <w:rPr>
          <w:lang w:val="en-CA"/>
        </w:rPr>
        <w:t xml:space="preserve">one </w:t>
      </w:r>
      <w:r>
        <w:rPr>
          <w:i/>
          <w:iCs/>
          <w:lang w:val="en-CA"/>
        </w:rPr>
        <w:t xml:space="preserve">resourceAvailability-r17 </w:t>
      </w:r>
      <w:r>
        <w:rPr>
          <w:lang w:val="en-CA"/>
        </w:rPr>
        <w:t>indicating availability of soft resources in all RB sets in one or more slots for the IAB-DU cell,</w:t>
      </w:r>
      <w:r w:rsidRPr="00575441">
        <w:rPr>
          <w:lang w:val="en-CA"/>
        </w:rPr>
        <w:t xml:space="preserve"> or one or multiple</w:t>
      </w:r>
      <w:r>
        <w:rPr>
          <w:lang w:val="en-CA"/>
        </w:rPr>
        <w:t xml:space="preserve"> </w:t>
      </w:r>
      <w:r>
        <w:rPr>
          <w:rFonts w:hint="eastAsia"/>
          <w:lang w:val="en-US" w:eastAsia="zh-CN"/>
        </w:rPr>
        <w:t>RB set groups by</w:t>
      </w:r>
      <w:r>
        <w:rPr>
          <w:lang w:val="en-CA"/>
        </w:rPr>
        <w:t xml:space="preserve"> </w:t>
      </w:r>
      <w:r>
        <w:rPr>
          <w:i/>
          <w:iCs/>
          <w:lang w:val="en-CA"/>
        </w:rPr>
        <w:t>r</w:t>
      </w:r>
      <w:r w:rsidRPr="00BE4A5B">
        <w:rPr>
          <w:i/>
          <w:iCs/>
          <w:lang w:val="en-CA"/>
        </w:rPr>
        <w:t>b</w:t>
      </w:r>
      <w:r>
        <w:rPr>
          <w:i/>
          <w:iCs/>
          <w:lang w:val="en-CA"/>
        </w:rPr>
        <w:t>-</w:t>
      </w:r>
      <w:r w:rsidRPr="00BE4A5B">
        <w:rPr>
          <w:i/>
          <w:iCs/>
          <w:lang w:val="en-CA"/>
        </w:rPr>
        <w:t>SetGroups</w:t>
      </w:r>
      <w:r>
        <w:rPr>
          <w:i/>
          <w:iCs/>
          <w:lang w:val="en-CA"/>
        </w:rPr>
        <w:t>-r17</w:t>
      </w:r>
      <w:r>
        <w:rPr>
          <w:lang w:val="en-CA"/>
        </w:rPr>
        <w:t xml:space="preserve"> with each </w:t>
      </w:r>
      <w:r>
        <w:rPr>
          <w:rFonts w:hint="eastAsia"/>
          <w:lang w:val="en-US" w:eastAsia="zh-CN"/>
        </w:rPr>
        <w:t>RB set groups by</w:t>
      </w:r>
      <w:r>
        <w:rPr>
          <w:lang w:val="en-CA"/>
        </w:rPr>
        <w:t xml:space="preserve"> </w:t>
      </w:r>
      <w:r>
        <w:rPr>
          <w:i/>
          <w:iCs/>
          <w:lang w:val="en-CA"/>
        </w:rPr>
        <w:t xml:space="preserve">RB-SetGroup-r17 </w:t>
      </w:r>
      <w:r>
        <w:rPr>
          <w:lang w:val="en-CA"/>
        </w:rPr>
        <w:t>indicating</w:t>
      </w:r>
      <w:r w:rsidRPr="00575441">
        <w:rPr>
          <w:lang w:val="en-CA"/>
        </w:rPr>
        <w:t xml:space="preserve"> </w:t>
      </w:r>
      <w:r w:rsidRPr="00575441">
        <w:rPr>
          <w:i/>
          <w:iCs/>
          <w:lang w:val="en-CA"/>
        </w:rPr>
        <w:t>resourceAvailability</w:t>
      </w:r>
      <w:r>
        <w:rPr>
          <w:i/>
          <w:iCs/>
          <w:lang w:val="en-CA"/>
        </w:rPr>
        <w:t>-r17</w:t>
      </w:r>
      <w:r w:rsidRPr="00575441">
        <w:rPr>
          <w:i/>
          <w:iCs/>
          <w:lang w:val="en-CA"/>
        </w:rPr>
        <w:t xml:space="preserve"> </w:t>
      </w:r>
      <w:r>
        <w:rPr>
          <w:lang w:val="en-CA"/>
        </w:rPr>
        <w:t xml:space="preserve">for soft resources in one or more slots </w:t>
      </w:r>
      <w:r w:rsidRPr="00575441">
        <w:rPr>
          <w:lang w:val="en-CA"/>
        </w:rPr>
        <w:t xml:space="preserve">for </w:t>
      </w:r>
      <w:r>
        <w:rPr>
          <w:lang w:val="en-CA"/>
        </w:rPr>
        <w:t xml:space="preserve">the associated </w:t>
      </w:r>
      <w:r>
        <w:rPr>
          <w:i/>
          <w:iCs/>
          <w:lang w:val="en-CA"/>
        </w:rPr>
        <w:t>rb-Sets-r17</w:t>
      </w:r>
      <w:r w:rsidRPr="00575441">
        <w:rPr>
          <w:lang w:val="en-CA"/>
        </w:rPr>
        <w:t>,</w:t>
      </w:r>
      <w:r>
        <w:rPr>
          <w:lang w:val="en-CA"/>
        </w:rPr>
        <w:t xml:space="preserve"> </w:t>
      </w:r>
      <w:r w:rsidRPr="00CA657A">
        <w:t xml:space="preserve">and </w:t>
      </w:r>
    </w:p>
    <w:p w14:paraId="462B9A0E" w14:textId="77777777" w:rsidR="00584CF7" w:rsidRPr="001F71AF" w:rsidRDefault="00584CF7" w:rsidP="00584CF7">
      <w:pPr>
        <w:pStyle w:val="B2"/>
      </w:pPr>
      <w:r w:rsidRPr="001F71AF">
        <w:t>-</w:t>
      </w:r>
      <w:r w:rsidRPr="001F71AF">
        <w:tab/>
        <w:t>a mapping for the soft symbol</w:t>
      </w:r>
      <w:r w:rsidRPr="001F71AF">
        <w:rPr>
          <w:lang w:val="en-GB"/>
        </w:rPr>
        <w:t xml:space="preserve">, </w:t>
      </w:r>
      <w:r w:rsidRPr="001F71AF">
        <w:t xml:space="preserve">and/or for soft resources, availability combinations provided by </w:t>
      </w:r>
      <w:r w:rsidRPr="001F71AF">
        <w:rPr>
          <w:i/>
          <w:iCs/>
          <w:lang w:val="en-US"/>
        </w:rPr>
        <w:t>resource</w:t>
      </w:r>
      <w:r w:rsidRPr="001F71AF">
        <w:rPr>
          <w:rStyle w:val="fontstyle01"/>
          <w:color w:val="auto"/>
          <w:szCs w:val="16"/>
          <w:lang w:eastAsia="zh-CN"/>
        </w:rPr>
        <w:t>Availability</w:t>
      </w:r>
      <w:r w:rsidRPr="001F71AF">
        <w:rPr>
          <w:i/>
          <w:iCs/>
          <w:lang w:val="en-US" w:eastAsia="zh-CN"/>
        </w:rPr>
        <w:t>-r16 or resourceAvailability-r17</w:t>
      </w:r>
      <w:r w:rsidRPr="001F71AF">
        <w:rPr>
          <w:sz w:val="24"/>
        </w:rPr>
        <w:t xml:space="preserve"> </w:t>
      </w:r>
      <w:r w:rsidRPr="001F71AF">
        <w:t xml:space="preserve">to a corresponding AI index field value in DCI format 2_5 provided by </w:t>
      </w:r>
      <w:r w:rsidRPr="001F71AF">
        <w:rPr>
          <w:rStyle w:val="fontstyle01"/>
          <w:color w:val="auto"/>
          <w:szCs w:val="16"/>
          <w:lang w:eastAsia="zh-CN"/>
        </w:rPr>
        <w:t>availabilityCombinationId</w:t>
      </w:r>
      <w:r w:rsidRPr="001F71AF">
        <w:rPr>
          <w:i/>
          <w:iCs/>
          <w:lang w:val="en-US" w:eastAsia="zh-CN"/>
        </w:rPr>
        <w:t>-r16 or availabilityCombinationId-r17, respectively</w:t>
      </w:r>
    </w:p>
    <w:p w14:paraId="11C1D2A5" w14:textId="77777777" w:rsidR="00584CF7" w:rsidRDefault="00584CF7" w:rsidP="00584CF7">
      <w:pPr>
        <w:rPr>
          <w:rFonts w:eastAsia="Malgun Gothic"/>
          <w:lang w:eastAsia="ko-KR"/>
        </w:rPr>
      </w:pPr>
      <w:r w:rsidRPr="002E0F2D">
        <w:rPr>
          <w:rFonts w:eastAsia="Malgun Gothic"/>
          <w:lang w:eastAsia="ko-KR"/>
        </w:rPr>
        <w:t xml:space="preserve">With reference to a slot of an IAB-DU cell, if the IAB-DU is not provided an indication of hard, soft or unavailable type per RB set by </w:t>
      </w:r>
      <w:r w:rsidRPr="002E0F2D">
        <w:rPr>
          <w:rFonts w:eastAsia="Malgun Gothic"/>
          <w:i/>
          <w:iCs/>
          <w:lang w:eastAsia="ko-KR"/>
        </w:rPr>
        <w:t>Frequency-Domain HSNA Configuration List</w:t>
      </w:r>
      <w:r w:rsidRPr="002E0F2D">
        <w:rPr>
          <w:rFonts w:eastAsia="Malgun Gothic"/>
          <w:lang w:eastAsia="ko-KR"/>
        </w:rPr>
        <w:t xml:space="preserve"> [16, TS 38.473], the indication of availability for the slot is based solely on </w:t>
      </w:r>
      <w:r w:rsidRPr="002E0F2D">
        <w:rPr>
          <w:rFonts w:eastAsia="Malgun Gothic"/>
          <w:i/>
          <w:iCs/>
          <w:lang w:eastAsia="ko-KR"/>
        </w:rPr>
        <w:t>availabilityCombinations-r16</w:t>
      </w:r>
      <w:r w:rsidRPr="002E0F2D">
        <w:rPr>
          <w:rFonts w:eastAsia="Malgun Gothic"/>
          <w:lang w:eastAsia="ko-KR"/>
        </w:rPr>
        <w:t>.</w:t>
      </w:r>
    </w:p>
    <w:p w14:paraId="53080E2C" w14:textId="77777777" w:rsidR="00584CF7" w:rsidRDefault="00584CF7" w:rsidP="00584CF7">
      <w:r>
        <w:t xml:space="preserve">The IAB-DU can assume a same SCS configuration for </w:t>
      </w:r>
      <w:proofErr w:type="spellStart"/>
      <w:r w:rsidRPr="00E46426">
        <w:rPr>
          <w:i/>
        </w:rPr>
        <w:t>availabilityCombinations</w:t>
      </w:r>
      <w:proofErr w:type="spellEnd"/>
      <w:r>
        <w:rPr>
          <w:i/>
          <w:iCs/>
          <w:lang w:val="en-CA"/>
        </w:rPr>
        <w:t>-r16</w:t>
      </w:r>
      <w:r>
        <w:t xml:space="preserve"> </w:t>
      </w:r>
      <w:r w:rsidRPr="008664B9">
        <w:rPr>
          <w:rFonts w:hint="eastAsia"/>
          <w:lang w:val="en-US" w:eastAsia="zh-CN"/>
        </w:rPr>
        <w:t xml:space="preserve">or </w:t>
      </w:r>
      <w:proofErr w:type="spellStart"/>
      <w:r w:rsidRPr="008664B9">
        <w:rPr>
          <w:rStyle w:val="fontstyle01"/>
          <w:color w:val="auto"/>
        </w:rPr>
        <w:t>availabilityCombinationsRBGroups</w:t>
      </w:r>
      <w:proofErr w:type="spellEnd"/>
      <w:r>
        <w:rPr>
          <w:i/>
          <w:iCs/>
          <w:lang w:val="en-CA"/>
        </w:rPr>
        <w:t>-r17</w:t>
      </w:r>
      <w:r w:rsidRPr="008664B9">
        <w:rPr>
          <w:rStyle w:val="fontstyle01"/>
          <w:rFonts w:hint="eastAsia"/>
          <w:color w:val="auto"/>
          <w:lang w:val="en-US" w:eastAsia="zh-CN"/>
        </w:rPr>
        <w:t xml:space="preserve"> </w:t>
      </w:r>
      <w:r>
        <w:t xml:space="preserve">for a cell as an SCS configuration provided by </w:t>
      </w:r>
      <w:proofErr w:type="spellStart"/>
      <w:r w:rsidRPr="00882C4D">
        <w:rPr>
          <w:i/>
          <w:iCs/>
        </w:rPr>
        <w:t>gNB</w:t>
      </w:r>
      <w:proofErr w:type="spellEnd"/>
      <w:r w:rsidRPr="00882C4D">
        <w:rPr>
          <w:i/>
          <w:iCs/>
        </w:rPr>
        <w:t>-DU Cell Resource Configuration</w:t>
      </w:r>
      <w:r>
        <w:t xml:space="preserve"> for the cell.</w:t>
      </w:r>
    </w:p>
    <w:p w14:paraId="7714A125" w14:textId="3F094D31" w:rsidR="00584CF7" w:rsidRPr="00CA657A" w:rsidRDefault="00584CF7" w:rsidP="00584CF7">
      <w:pPr>
        <w:rPr>
          <w:lang w:val="en-US"/>
        </w:rPr>
      </w:pPr>
      <w:r>
        <w:rPr>
          <w:lang w:eastAsia="zh-CN"/>
        </w:rPr>
        <w:t xml:space="preserve">An AI </w:t>
      </w:r>
      <w:r w:rsidRPr="00CA657A">
        <w:t xml:space="preserve">index field </w:t>
      </w:r>
      <w:r w:rsidRPr="00CA657A">
        <w:rPr>
          <w:lang w:val="en-US"/>
        </w:rPr>
        <w:t xml:space="preserve">value in a </w:t>
      </w:r>
      <w:r>
        <w:rPr>
          <w:lang w:eastAsia="zh-CN"/>
        </w:rPr>
        <w:t xml:space="preserve">DCI format 2_5 indicates to an IAB-DU a soft symbol </w:t>
      </w:r>
      <w:ins w:id="234" w:author="Aris Papasakellariou" w:date="2023-04-29T20:05:00Z">
        <w:r>
          <w:rPr>
            <w:lang w:eastAsia="zh-CN"/>
          </w:rPr>
          <w:t>and/</w:t>
        </w:r>
      </w:ins>
      <w:r w:rsidRPr="00575441">
        <w:rPr>
          <w:lang w:eastAsia="zh-CN"/>
        </w:rPr>
        <w:t xml:space="preserve">or </w:t>
      </w:r>
      <w:r>
        <w:rPr>
          <w:lang w:eastAsia="zh-CN"/>
        </w:rPr>
        <w:t xml:space="preserve">a soft RB set in an </w:t>
      </w:r>
      <w:r w:rsidRPr="00575441">
        <w:rPr>
          <w:lang w:eastAsia="zh-CN"/>
        </w:rPr>
        <w:t>RB set group</w:t>
      </w:r>
      <w:r>
        <w:rPr>
          <w:lang w:eastAsia="zh-CN"/>
        </w:rPr>
        <w:t xml:space="preserve"> availability</w:t>
      </w:r>
      <w:r>
        <w:rPr>
          <w:lang w:val="en-US" w:eastAsia="zh-CN"/>
        </w:rPr>
        <w:t xml:space="preserve"> in each slot for</w:t>
      </w:r>
      <w:r w:rsidRPr="00CA657A">
        <w:rPr>
          <w:lang w:val="en-US" w:eastAsia="zh-CN"/>
        </w:rPr>
        <w:t xml:space="preserve"> a number of slots starting from </w:t>
      </w:r>
      <w:r>
        <w:rPr>
          <w:lang w:val="en-US" w:eastAsia="zh-CN"/>
        </w:rPr>
        <w:t>the earliest</w:t>
      </w:r>
      <w:r w:rsidRPr="00CA657A">
        <w:rPr>
          <w:lang w:val="en-US" w:eastAsia="zh-CN"/>
        </w:rPr>
        <w:t xml:space="preserve"> slot </w:t>
      </w:r>
      <w:r>
        <w:rPr>
          <w:lang w:val="en-US" w:eastAsia="zh-CN"/>
        </w:rPr>
        <w:t>of the IAB-DU which overlaps in time with the slot of the IAB-MT</w:t>
      </w:r>
      <w:r w:rsidRPr="00CA657A">
        <w:rPr>
          <w:lang w:val="en-US" w:eastAsia="zh-CN"/>
        </w:rPr>
        <w:t xml:space="preserve"> where</w:t>
      </w:r>
      <w:r>
        <w:rPr>
          <w:lang w:val="en-US" w:eastAsia="zh-CN"/>
        </w:rPr>
        <w:t xml:space="preserve"> the IAB-MT detects the DCI format 2_5</w:t>
      </w:r>
      <w:r w:rsidRPr="00CA657A">
        <w:rPr>
          <w:lang w:val="en-US" w:eastAsia="zh-CN"/>
        </w:rPr>
        <w:t xml:space="preserve">. The number of slots is equal to or larger than </w:t>
      </w:r>
      <w:r w:rsidRPr="00CA657A">
        <w:t>a PDCCH monitor</w:t>
      </w:r>
      <w:r>
        <w:t xml:space="preserve">ing periodicity for DCI format 2_5 as provided by </w:t>
      </w:r>
      <w:proofErr w:type="spellStart"/>
      <w:r w:rsidRPr="007E0898">
        <w:rPr>
          <w:bCs/>
          <w:i/>
          <w:iCs/>
          <w:lang w:eastAsia="zh-CN"/>
        </w:rPr>
        <w:t>SearchSpace</w:t>
      </w:r>
      <w:proofErr w:type="spellEnd"/>
      <w:r w:rsidRPr="00CA657A">
        <w:t xml:space="preserve">. </w:t>
      </w:r>
      <w:r w:rsidRPr="00CA657A">
        <w:rPr>
          <w:lang w:val="en-US" w:eastAsia="zh-CN"/>
        </w:rPr>
        <w:t xml:space="preserve">The </w:t>
      </w:r>
      <w:r>
        <w:rPr>
          <w:lang w:val="en-US" w:eastAsia="zh-CN"/>
        </w:rPr>
        <w:t xml:space="preserve">AI </w:t>
      </w:r>
      <w:r w:rsidRPr="00CA657A">
        <w:rPr>
          <w:lang w:val="en-US" w:eastAsia="zh-CN"/>
        </w:rPr>
        <w:t xml:space="preserve">index field includes </w:t>
      </w:r>
      <m:oMath>
        <m:r>
          <m:rPr>
            <m:sty m:val="p"/>
          </m:rPr>
          <w:rPr>
            <w:rFonts w:ascii="Cambria Math" w:hAnsi="Cambria Math"/>
            <w:lang w:val="en-US" w:eastAsia="zh-CN"/>
          </w:rPr>
          <m:t>max</m:t>
        </m:r>
        <m:d>
          <m:dPr>
            <m:begChr m:val="{"/>
            <m:endChr m:val="}"/>
            <m:ctrlPr>
              <w:rPr>
                <w:rFonts w:ascii="Cambria Math" w:hAnsi="Cambria Math"/>
                <w:i/>
                <w:lang w:val="en-US" w:eastAsia="zh-CN"/>
              </w:rPr>
            </m:ctrlPr>
          </m:dPr>
          <m:e>
            <m:d>
              <m:dPr>
                <m:begChr m:val="⌈"/>
                <m:endChr m:val="⌉"/>
                <m:ctrlPr>
                  <w:rPr>
                    <w:rFonts w:ascii="Cambria Math" w:hAnsi="Cambria Math"/>
                    <w:i/>
                    <w:lang w:val="en-US" w:eastAsia="zh-CN"/>
                  </w:rPr>
                </m:ctrlPr>
              </m:dPr>
              <m:e>
                <m:sSub>
                  <m:sSubPr>
                    <m:ctrlPr>
                      <w:rPr>
                        <w:rFonts w:ascii="Cambria Math" w:hAnsi="Cambria Math"/>
                        <w:i/>
                        <w:lang w:val="en-US" w:eastAsia="zh-CN"/>
                      </w:rPr>
                    </m:ctrlPr>
                  </m:sSubPr>
                  <m:e>
                    <m:r>
                      <m:rPr>
                        <m:sty m:val="p"/>
                      </m:rP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r>
                      <m:rPr>
                        <m:sty m:val="p"/>
                      </m:rPr>
                      <w:rPr>
                        <w:rFonts w:ascii="Cambria Math" w:hAnsi="Cambria Math"/>
                        <w:lang w:val="en-US" w:eastAsia="zh-CN"/>
                      </w:rPr>
                      <m:t>maxAIindex</m:t>
                    </m:r>
                    <m:r>
                      <w:rPr>
                        <w:rFonts w:ascii="Cambria Math" w:hAnsi="Cambria Math"/>
                        <w:lang w:val="en-US" w:eastAsia="zh-CN"/>
                      </w:rPr>
                      <m:t>+1</m:t>
                    </m:r>
                  </m:e>
                </m:d>
              </m:e>
            </m:d>
            <m:r>
              <w:rPr>
                <w:rFonts w:ascii="Cambria Math" w:hAnsi="Cambria Math"/>
                <w:lang w:val="en-US" w:eastAsia="zh-CN"/>
              </w:rPr>
              <m:t>,1</m:t>
            </m:r>
          </m:e>
        </m:d>
      </m:oMath>
      <w:r>
        <w:t xml:space="preserve"> bits where </w:t>
      </w:r>
      <w:proofErr w:type="spellStart"/>
      <w:r>
        <w:t>maxA</w:t>
      </w:r>
      <w:r w:rsidRPr="00CA657A">
        <w:t>Iin</w:t>
      </w:r>
      <w:r>
        <w:t>dex</w:t>
      </w:r>
      <w:proofErr w:type="spellEnd"/>
      <w:r>
        <w:t xml:space="preserve"> is the maximum of the values provided by corresponding</w:t>
      </w:r>
      <w:r w:rsidRPr="00CA657A">
        <w:t xml:space="preserve"> </w:t>
      </w:r>
      <w:proofErr w:type="spellStart"/>
      <w:r w:rsidRPr="006D5695">
        <w:rPr>
          <w:rStyle w:val="fontstyle01"/>
          <w:szCs w:val="16"/>
          <w:lang w:eastAsia="zh-CN"/>
        </w:rPr>
        <w:t>availabilityCombinationId</w:t>
      </w:r>
      <w:proofErr w:type="spellEnd"/>
      <w:r w:rsidRPr="00CA657A">
        <w:rPr>
          <w:lang w:val="en-US" w:eastAsia="zh-CN"/>
        </w:rPr>
        <w:t>. A</w:t>
      </w:r>
      <w:r>
        <w:rPr>
          <w:lang w:val="en-US" w:eastAsia="zh-CN"/>
        </w:rPr>
        <w:t>n</w:t>
      </w:r>
      <w:r w:rsidRPr="00CA657A">
        <w:rPr>
          <w:lang w:val="en-US" w:eastAsia="zh-CN"/>
        </w:rPr>
        <w:t xml:space="preserve"> </w:t>
      </w:r>
      <w:r>
        <w:rPr>
          <w:lang w:val="en-US" w:eastAsia="zh-CN"/>
        </w:rPr>
        <w:t>availability</w:t>
      </w:r>
      <w:r w:rsidRPr="00CA657A">
        <w:rPr>
          <w:lang w:val="en-US" w:eastAsia="zh-CN"/>
        </w:rPr>
        <w:t xml:space="preserve"> </w:t>
      </w:r>
      <w:r>
        <w:rPr>
          <w:lang w:val="en-US" w:eastAsia="zh-CN"/>
        </w:rPr>
        <w:t xml:space="preserve">for a soft symbol </w:t>
      </w:r>
      <w:r w:rsidRPr="00575441">
        <w:rPr>
          <w:lang w:val="en-US" w:eastAsia="zh-CN"/>
        </w:rPr>
        <w:t>or a</w:t>
      </w:r>
      <w:r>
        <w:rPr>
          <w:lang w:val="en-US" w:eastAsia="zh-CN"/>
        </w:rPr>
        <w:t xml:space="preserve"> soft RB set in an</w:t>
      </w:r>
      <w:r w:rsidRPr="00575441">
        <w:rPr>
          <w:lang w:val="en-US" w:eastAsia="zh-CN"/>
        </w:rPr>
        <w:t xml:space="preserve"> RB set group</w:t>
      </w:r>
      <w:r>
        <w:rPr>
          <w:lang w:val="en-US" w:eastAsia="zh-CN"/>
        </w:rPr>
        <w:t xml:space="preserve"> in a slot </w:t>
      </w:r>
      <w:r w:rsidRPr="00CA657A">
        <w:rPr>
          <w:lang w:val="en-US" w:eastAsia="zh-CN"/>
        </w:rPr>
        <w:t xml:space="preserve">is identified by a corresponding </w:t>
      </w:r>
      <w:r>
        <w:rPr>
          <w:lang w:val="en-US" w:eastAsia="zh-CN"/>
        </w:rPr>
        <w:t>value</w:t>
      </w:r>
      <w:r w:rsidRPr="00CA657A">
        <w:rPr>
          <w:lang w:val="en-US" w:eastAsia="zh-CN"/>
        </w:rPr>
        <w:t xml:space="preserve"> </w:t>
      </w:r>
      <w:proofErr w:type="spellStart"/>
      <w:r w:rsidRPr="00CC6B34">
        <w:rPr>
          <w:rStyle w:val="fontstyle01"/>
          <w:szCs w:val="16"/>
          <w:lang w:eastAsia="zh-CN"/>
        </w:rPr>
        <w:t>resourceAvailability</w:t>
      </w:r>
      <w:proofErr w:type="spellEnd"/>
      <w:r>
        <w:t xml:space="preserve"> as provided in Table 14-3</w:t>
      </w:r>
      <w:r w:rsidRPr="00CA657A">
        <w:rPr>
          <w:lang w:val="en-US"/>
        </w:rPr>
        <w:t>.</w:t>
      </w:r>
    </w:p>
    <w:p w14:paraId="5458DFF7" w14:textId="77777777" w:rsidR="00584CF7" w:rsidRDefault="00584CF7" w:rsidP="00584CF7">
      <w:pPr>
        <w:pStyle w:val="BodyText"/>
        <w:jc w:val="center"/>
        <w:rPr>
          <w:color w:val="FF0000"/>
        </w:rPr>
      </w:pPr>
      <w:r w:rsidRPr="00751357">
        <w:rPr>
          <w:color w:val="FF0000"/>
        </w:rPr>
        <w:t>*** Unchanged text omitted ***</w:t>
      </w:r>
    </w:p>
    <w:p w14:paraId="524A2B7E" w14:textId="77777777" w:rsidR="00E2684D" w:rsidRPr="00280CA9" w:rsidRDefault="00E2684D" w:rsidP="00E2684D">
      <w:pPr>
        <w:rPr>
          <w:rFonts w:eastAsia="Times New Roman"/>
        </w:rPr>
      </w:pPr>
      <w:r>
        <w:t>For a serving cell of</w:t>
      </w:r>
      <w:r w:rsidRPr="005750E7">
        <w:t xml:space="preserve"> </w:t>
      </w:r>
      <w:r>
        <w:t xml:space="preserve">an </w:t>
      </w:r>
      <w:r w:rsidRPr="00575441">
        <w:t>IAB-</w:t>
      </w:r>
      <w:r>
        <w:t xml:space="preserve">MT, the IAB-MT </w:t>
      </w:r>
      <w:r w:rsidRPr="00575441">
        <w:t xml:space="preserve">can be provided a set of </w:t>
      </w:r>
      <w:r>
        <w:t xml:space="preserve">TCI states or a set of </w:t>
      </w:r>
      <w:r w:rsidRPr="00575441">
        <w:t xml:space="preserve">RS resource indexes </w:t>
      </w:r>
      <w:r>
        <w:t xml:space="preserve">corresponding to a SS/PBCH block or to a CSI-RS resource index for a slot </w:t>
      </w:r>
      <w:r w:rsidRPr="00575441">
        <w:t xml:space="preserve">where </w:t>
      </w:r>
      <w:r>
        <w:t xml:space="preserve">a PDSCH EPRE adjustment is indicated </w:t>
      </w:r>
      <w:r w:rsidRPr="00575441">
        <w:t xml:space="preserve">by </w:t>
      </w:r>
      <w:r>
        <w:t>DL Tx Power Adjustment</w:t>
      </w:r>
      <w:r w:rsidRPr="00575441">
        <w:t xml:space="preserve"> MAC CE as described in [</w:t>
      </w:r>
      <w:r>
        <w:t>11</w:t>
      </w:r>
      <w:r w:rsidRPr="00575441">
        <w:t xml:space="preserve">, TS 38.321]. </w:t>
      </w:r>
      <w:r>
        <w:t xml:space="preserve">The PDSCH EPRE can be derived from a downlink CSI-RS EPRE as described in [6, TS 38.214] and a power offset provided by </w:t>
      </w:r>
      <w:r w:rsidRPr="00945C37">
        <w:t xml:space="preserve">the </w:t>
      </w:r>
      <w:r w:rsidRPr="00945C37">
        <w:rPr>
          <w:i/>
          <w:iCs/>
        </w:rPr>
        <w:t>DL Tx Power adjustment</w:t>
      </w:r>
      <w:r w:rsidRPr="00945C37">
        <w:t xml:space="preserve"> field in</w:t>
      </w:r>
      <w:r w:rsidRPr="00945C37">
        <w:rPr>
          <w:i/>
          <w:iCs/>
        </w:rPr>
        <w:t xml:space="preserve"> DL TX Power Adjustment </w:t>
      </w:r>
      <w:r w:rsidRPr="00945C37">
        <w:t>MAC CE</w:t>
      </w:r>
      <w:r w:rsidRPr="00945C37">
        <w:rPr>
          <w:i/>
          <w:iCs/>
        </w:rPr>
        <w:t xml:space="preserve"> </w:t>
      </w:r>
      <w:r w:rsidRPr="00945C37">
        <w:t xml:space="preserve">as described in [11, TS 38.321]. The downlink CSI-RS EPRE </w:t>
      </w:r>
      <w:r w:rsidRPr="00945C37">
        <w:lastRenderedPageBreak/>
        <w:t xml:space="preserve">refers to the CSI-RS indicated by Reference CSI-RS ID in </w:t>
      </w:r>
      <w:r w:rsidRPr="00945C37">
        <w:rPr>
          <w:i/>
          <w:iCs/>
        </w:rPr>
        <w:t>DL Tx Power Adjustment</w:t>
      </w:r>
      <w:r w:rsidRPr="00945C37">
        <w:t xml:space="preserve"> MAC CE as described in [11, TS 38.321]. The </w:t>
      </w:r>
      <w:r w:rsidRPr="00945C37">
        <w:rPr>
          <w:i/>
          <w:iCs/>
        </w:rPr>
        <w:t>DL TX Power Adjustment</w:t>
      </w:r>
      <w:r w:rsidRPr="00945C37">
        <w:t xml:space="preserve"> provides the offset between PDSCH EPRE and CSI-RS EPRE</w:t>
      </w:r>
      <w:r>
        <w:t>. For a downlink DM-RS and/or PT-RS associated with a PDSCH, the IAB-MT may assume that the ratio of PDSCH EPRE to DM-RS EPRE, and/or PT-RS EPRE to PDSCH EPRE,</w:t>
      </w:r>
      <w:r>
        <w:rPr>
          <w:i/>
          <w:iCs/>
        </w:rPr>
        <w:t xml:space="preserve"> </w:t>
      </w:r>
      <w:r w:rsidRPr="00575441">
        <w:t>is obtained as for a "UE" in</w:t>
      </w:r>
      <w:r>
        <w:t xml:space="preserve"> [6, TS 38.214].</w:t>
      </w:r>
      <w:r w:rsidRPr="00575441">
        <w:t xml:space="preserve"> </w:t>
      </w:r>
      <w:r>
        <w:t>If no TCI state or RS resource index is provided to the IAB-MT, the IAB-MT may assume that a same PDSCH EPRE adjustment applies to all TCI states or RS resource indexes configured for the IAB-MT. A PDSCH EPRE adjustment provided by DL Tx Power Adjustment</w:t>
      </w:r>
      <w:r w:rsidRPr="00575441">
        <w:t xml:space="preserve"> MAC CE</w:t>
      </w:r>
      <w:r>
        <w:t xml:space="preserve"> may be </w:t>
      </w:r>
      <w:r w:rsidRPr="00280CA9">
        <w:rPr>
          <w:rFonts w:eastAsia="Times New Roman"/>
        </w:rPr>
        <w:t>associated with</w:t>
      </w:r>
    </w:p>
    <w:p w14:paraId="0273560C" w14:textId="77777777" w:rsidR="00E2684D" w:rsidRPr="00280CA9" w:rsidRDefault="00E2684D" w:rsidP="00E2684D">
      <w:pPr>
        <w:pStyle w:val="B1"/>
        <w:rPr>
          <w:lang w:eastAsia="zh-CN"/>
        </w:rPr>
      </w:pPr>
      <w:r>
        <w:rPr>
          <w:lang w:eastAsia="zh-CN"/>
        </w:rPr>
        <w:t>-</w:t>
      </w:r>
      <w:r>
        <w:rPr>
          <w:lang w:eastAsia="zh-CN"/>
        </w:rPr>
        <w:tab/>
      </w:r>
      <w:r w:rsidRPr="00280CA9">
        <w:rPr>
          <w:lang w:eastAsia="zh-CN"/>
        </w:rPr>
        <w:t>multiplexing mode of the IAB-node, if provided, and/or</w:t>
      </w:r>
    </w:p>
    <w:p w14:paraId="1DB8B299" w14:textId="77777777" w:rsidR="00E2684D" w:rsidRPr="00280CA9" w:rsidRDefault="00E2684D" w:rsidP="00E2684D">
      <w:pPr>
        <w:pStyle w:val="B1"/>
        <w:rPr>
          <w:lang w:eastAsia="zh-CN"/>
        </w:rPr>
      </w:pPr>
      <w:r>
        <w:rPr>
          <w:lang w:eastAsia="zh-CN"/>
        </w:rPr>
        <w:t>-</w:t>
      </w:r>
      <w:r>
        <w:rPr>
          <w:lang w:eastAsia="zh-CN"/>
        </w:rPr>
        <w:tab/>
      </w:r>
      <w:r w:rsidRPr="00280CA9">
        <w:rPr>
          <w:lang w:eastAsia="zh-CN"/>
        </w:rPr>
        <w:t>when simultaneous reception by the IAB-MT and transmission/reception by an IAB-DU cell occur in non-overlapping frequency resources, if provided, or when simultaneous reception by the IAB-MT and transmission/reception by an IAB-DU cell occur in overlapping frequency resources, if provided, and/or</w:t>
      </w:r>
    </w:p>
    <w:p w14:paraId="51A85FD1" w14:textId="580A08A2" w:rsidR="00E2684D" w:rsidRPr="00792BDC" w:rsidRDefault="00E2684D" w:rsidP="00E2684D">
      <w:pPr>
        <w:pStyle w:val="B1"/>
      </w:pPr>
      <w:r>
        <w:rPr>
          <w:lang w:eastAsia="zh-CN"/>
        </w:rPr>
        <w:t>-</w:t>
      </w:r>
      <w:r>
        <w:rPr>
          <w:lang w:eastAsia="zh-CN"/>
        </w:rPr>
        <w:tab/>
      </w:r>
      <w:r w:rsidRPr="00280CA9">
        <w:rPr>
          <w:lang w:eastAsia="zh-CN"/>
        </w:rPr>
        <w:t>slots indicated by slot index</w:t>
      </w:r>
      <w:ins w:id="235" w:author="Aris Papasakellariou" w:date="2023-04-29T20:04:00Z">
        <w:r w:rsidR="00584CF7">
          <w:rPr>
            <w:lang w:val="en-US" w:eastAsia="zh-CN"/>
          </w:rPr>
          <w:t>es</w:t>
        </w:r>
      </w:ins>
      <w:r w:rsidRPr="00280CA9">
        <w:rPr>
          <w:lang w:eastAsia="zh-CN"/>
        </w:rPr>
        <w:t>, if provided</w:t>
      </w:r>
      <w:r>
        <w:t>.</w:t>
      </w:r>
    </w:p>
    <w:p w14:paraId="364EA8A7" w14:textId="77777777" w:rsidR="00077A47" w:rsidRDefault="007922C2" w:rsidP="00077A47">
      <w:pPr>
        <w:pStyle w:val="BodyText"/>
        <w:jc w:val="center"/>
        <w:rPr>
          <w:color w:val="FF0000"/>
        </w:rPr>
      </w:pPr>
      <w:r>
        <w:rPr>
          <w:color w:val="FF0000"/>
        </w:rPr>
        <w:tab/>
      </w:r>
      <w:r w:rsidR="00077A47" w:rsidRPr="00751357">
        <w:rPr>
          <w:color w:val="FF0000"/>
        </w:rPr>
        <w:t>*** Unchanged text omitted ***</w:t>
      </w:r>
    </w:p>
    <w:p w14:paraId="49290DC6" w14:textId="02A8E2D1" w:rsidR="008D5451" w:rsidRDefault="008D5451" w:rsidP="007922C2">
      <w:pPr>
        <w:pStyle w:val="BodyText"/>
        <w:tabs>
          <w:tab w:val="left" w:pos="3754"/>
        </w:tabs>
        <w:rPr>
          <w:color w:val="FF0000"/>
        </w:rPr>
      </w:pPr>
    </w:p>
    <w:p w14:paraId="7532CDEC" w14:textId="60CE86E7" w:rsidR="006A312B" w:rsidRPr="00B06CC2" w:rsidRDefault="006A312B" w:rsidP="006A312B">
      <w:pPr>
        <w:pStyle w:val="Heading1"/>
      </w:pPr>
      <w:bookmarkStart w:id="236" w:name="_Toc130394945"/>
      <w:r w:rsidRPr="00B06CC2">
        <w:t>18</w:t>
      </w:r>
      <w:r w:rsidRPr="00B06CC2">
        <w:rPr>
          <w:rFonts w:hint="eastAsia"/>
        </w:rPr>
        <w:tab/>
      </w:r>
      <w:r w:rsidRPr="00B06CC2">
        <w:t>Multicast Broadcast Services</w:t>
      </w:r>
      <w:bookmarkEnd w:id="236"/>
    </w:p>
    <w:p w14:paraId="3EC1F133" w14:textId="77777777" w:rsidR="009B415C" w:rsidRDefault="009B415C" w:rsidP="009B415C">
      <w:pPr>
        <w:pStyle w:val="BodyText"/>
        <w:jc w:val="center"/>
        <w:rPr>
          <w:color w:val="FF0000"/>
        </w:rPr>
      </w:pPr>
      <w:r>
        <w:rPr>
          <w:color w:val="FF0000"/>
        </w:rPr>
        <w:tab/>
      </w:r>
      <w:r w:rsidRPr="00751357">
        <w:rPr>
          <w:color w:val="FF0000"/>
        </w:rPr>
        <w:t>*** Unchanged text omitted ***</w:t>
      </w:r>
    </w:p>
    <w:p w14:paraId="11739E73" w14:textId="77777777" w:rsidR="002B6DD2" w:rsidRPr="00B06CC2" w:rsidRDefault="002B6DD2" w:rsidP="002B6DD2">
      <w:r w:rsidRPr="00B06CC2">
        <w:t xml:space="preserve">A UE can be configured, per DL BWP by </w:t>
      </w:r>
      <w:proofErr w:type="spellStart"/>
      <w:r w:rsidRPr="00B06CC2">
        <w:rPr>
          <w:i/>
          <w:iCs/>
        </w:rPr>
        <w:t>cfr</w:t>
      </w:r>
      <w:proofErr w:type="spellEnd"/>
      <w:r w:rsidRPr="00B06CC2">
        <w:rPr>
          <w:i/>
          <w:iCs/>
        </w:rPr>
        <w:t>-Config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w:t>
      </w:r>
      <w:proofErr w:type="spellEnd"/>
      <w:r w:rsidRPr="00B06CC2">
        <w:rPr>
          <w:i/>
          <w:iCs/>
        </w:rPr>
        <w:t>-Config</w:t>
      </w:r>
      <w:r>
        <w:rPr>
          <w:i/>
          <w:iCs/>
          <w:lang w:val="en-US"/>
        </w:rPr>
        <w:t>Multicast</w:t>
      </w:r>
      <w:r>
        <w:rPr>
          <w:lang w:val="en-US"/>
        </w:rPr>
        <w:t xml:space="preserve"> does not include </w:t>
      </w:r>
      <w:proofErr w:type="spellStart"/>
      <w:r w:rsidRPr="00E155E2">
        <w:rPr>
          <w:i/>
          <w:iCs/>
          <w:lang w:val="en-US"/>
        </w:rPr>
        <w:t>locationAndBandwidth</w:t>
      </w:r>
      <w:r>
        <w:rPr>
          <w:i/>
          <w:iCs/>
          <w:lang w:val="en-US"/>
        </w:rPr>
        <w:t>Multicast</w:t>
      </w:r>
      <w:proofErr w:type="spellEnd"/>
      <w:r>
        <w:rPr>
          <w:lang w:val="en-US"/>
        </w:rP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1B924DB0" w14:textId="49602A1B" w:rsidR="002B6DD2" w:rsidRPr="00B06CC2" w:rsidRDefault="002B6DD2" w:rsidP="002B6DD2">
      <w:r w:rsidRPr="00B06CC2">
        <w:t xml:space="preserve">In clauses referring to a higher layer parameter value provided by a first or second </w:t>
      </w:r>
      <w:r w:rsidRPr="00B06CC2">
        <w:rPr>
          <w:i/>
          <w:iCs/>
        </w:rPr>
        <w:t>PUCCH-Config</w:t>
      </w:r>
      <w:r w:rsidRPr="00B06CC2">
        <w:t xml:space="preserve">, when applicable a corresponding higher layer parameter value for PUCCH transmissions associated with multicast PDCCH or PDSCH receptions is provided as described in [12, TS 38.331]. In clauses referring to a higher layer parameter value provided by </w:t>
      </w:r>
      <w:del w:id="237" w:author="Aris Papasakellariou" w:date="2023-04-29T23:19:00Z">
        <w:r w:rsidRPr="00B06CC2" w:rsidDel="002B6DD2">
          <w:rPr>
            <w:i/>
          </w:rPr>
          <w:delText>SPS</w:delText>
        </w:r>
      </w:del>
      <w:ins w:id="238" w:author="Aris Papasakellariou" w:date="2023-04-29T23:19:00Z">
        <w:r>
          <w:rPr>
            <w:i/>
          </w:rPr>
          <w:t>n1</w:t>
        </w:r>
      </w:ins>
      <w:r w:rsidRPr="00B06CC2">
        <w:rPr>
          <w:i/>
        </w:rPr>
        <w:t>-PUCCH-AN</w:t>
      </w:r>
      <w:r w:rsidRPr="00B06CC2">
        <w:t xml:space="preserve"> or </w:t>
      </w:r>
      <w:r w:rsidRPr="00B06CC2">
        <w:rPr>
          <w:i/>
        </w:rPr>
        <w:t>SPS-PUCCH-AN-List</w:t>
      </w:r>
      <w:r w:rsidRPr="00B06CC2">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B06CC2">
        <w:rPr>
          <w:i/>
        </w:rPr>
        <w:t>pdsch</w:t>
      </w:r>
      <w:proofErr w:type="spellEnd"/>
      <w:r w:rsidRPr="00B06CC2">
        <w:rPr>
          <w:i/>
        </w:rPr>
        <w:t>-HARQ-ACK-Codebook</w:t>
      </w:r>
      <w:r w:rsidRPr="00B06CC2">
        <w:t xml:space="preserve"> or </w:t>
      </w:r>
      <w:proofErr w:type="spellStart"/>
      <w:r w:rsidRPr="00B06CC2">
        <w:rPr>
          <w:i/>
        </w:rPr>
        <w:t>pdsch</w:t>
      </w:r>
      <w:proofErr w:type="spellEnd"/>
      <w:r w:rsidRPr="00B06CC2">
        <w:rPr>
          <w:i/>
        </w:rPr>
        <w:t>-HARQ-ACK-</w:t>
      </w:r>
      <w:proofErr w:type="spellStart"/>
      <w:r w:rsidRPr="00B06CC2">
        <w:rPr>
          <w:i/>
        </w:rPr>
        <w:t>CodebookList</w:t>
      </w:r>
      <w:proofErr w:type="spellEnd"/>
      <w:r w:rsidRPr="00B06CC2">
        <w:t>, when applicable a corresponding higher layer parameter value for HARQ-ACK codebooks associated with multicast HARQ-ACK information is provided as described in [12, TS 38.331].</w:t>
      </w:r>
    </w:p>
    <w:p w14:paraId="56BB1D59" w14:textId="77777777" w:rsidR="002B6DD2" w:rsidRDefault="002B6DD2" w:rsidP="002B6DD2">
      <w:r w:rsidRPr="00B06CC2">
        <w:t>A UE monitors PDCCH for scheduling PDSCH receptions or for activation/release of SPS PDSCH receptions for a corresponding SPS PDSCH configuration as described in clause 10.1.</w:t>
      </w:r>
    </w:p>
    <w:p w14:paraId="6C261480" w14:textId="38E581AF" w:rsidR="002B6DD2" w:rsidRPr="002B6DD2" w:rsidRDefault="002B6DD2" w:rsidP="002B6DD2">
      <w:pPr>
        <w:pStyle w:val="BodyText"/>
        <w:jc w:val="center"/>
        <w:rPr>
          <w:color w:val="FF0000"/>
        </w:rPr>
      </w:pPr>
      <w:r>
        <w:rPr>
          <w:color w:val="FF0000"/>
        </w:rPr>
        <w:tab/>
      </w:r>
      <w:r w:rsidRPr="00751357">
        <w:rPr>
          <w:color w:val="FF0000"/>
        </w:rPr>
        <w:t>*** Unchanged text omitted ***</w:t>
      </w:r>
    </w:p>
    <w:p w14:paraId="366184E0" w14:textId="2BC97F51" w:rsidR="009B415C" w:rsidRDefault="009B415C" w:rsidP="009B415C">
      <w:r w:rsidRPr="00B06CC2">
        <w:t xml:space="preserve">A UE determines a PUCCH resource for a PUCCH transmission with HARQ-ACK information as described in clauses 9.2 and 9.2.1 through 9.2.5. </w:t>
      </w:r>
    </w:p>
    <w:p w14:paraId="563364E8" w14:textId="24BEEE97" w:rsidR="009B415C" w:rsidRDefault="009B415C" w:rsidP="009B415C">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w:t>
      </w:r>
      <w:ins w:id="239" w:author="Aris Papasakellariou" w:date="2023-04-29T23:09:00Z">
        <w:r w:rsidR="0094362F" w:rsidRPr="0094362F">
          <w:rPr>
            <w:lang w:val="en-US"/>
          </w:rPr>
          <w:t xml:space="preserve"> </w:t>
        </w:r>
        <w:r w:rsidR="0094362F" w:rsidRPr="00164634">
          <w:rPr>
            <w:lang w:val="en-US"/>
          </w:rPr>
          <w:t xml:space="preserve">from </w:t>
        </w:r>
        <w:proofErr w:type="spellStart"/>
        <w:r w:rsidR="0094362F" w:rsidRPr="00164634">
          <w:rPr>
            <w:i/>
            <w:lang w:val="en-US"/>
          </w:rPr>
          <w:t>pucch</w:t>
        </w:r>
        <w:proofErr w:type="spellEnd"/>
        <w:r w:rsidR="0094362F" w:rsidRPr="00164634">
          <w:rPr>
            <w:i/>
            <w:lang w:val="en-US"/>
          </w:rPr>
          <w:t>-Config/</w:t>
        </w:r>
        <w:proofErr w:type="spellStart"/>
        <w:r w:rsidR="0094362F" w:rsidRPr="00164634">
          <w:rPr>
            <w:i/>
            <w:iCs/>
            <w:lang w:val="en-US"/>
          </w:rPr>
          <w:t>pucch-ConfigurationList</w:t>
        </w:r>
      </w:ins>
      <w:proofErr w:type="spellEnd"/>
      <w:r w:rsidRPr="00B06CC2">
        <w:t>, as described in clause 9.2.3, is a last unicast DCI format.</w:t>
      </w:r>
    </w:p>
    <w:p w14:paraId="0CB308D4" w14:textId="73AF3AEA" w:rsidR="009B415C" w:rsidRDefault="009B415C" w:rsidP="009B415C">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w:t>
      </w:r>
      <w:ins w:id="240" w:author="Aris Papasakellariou" w:date="2023-04-29T23:10:00Z">
        <w:r w:rsidR="0094362F" w:rsidRPr="0094362F">
          <w:t xml:space="preserve"> </w:t>
        </w:r>
        <w:r w:rsidR="0094362F" w:rsidRPr="00EC2ED5">
          <w:t xml:space="preserve">from </w:t>
        </w:r>
        <w:r w:rsidR="0094362F" w:rsidRPr="00EC2ED5">
          <w:rPr>
            <w:i/>
          </w:rPr>
          <w:t>pucch-ConfigMulticast1/pucch-ConfigurationListMulticast1</w:t>
        </w:r>
        <w:r w:rsidR="0094362F" w:rsidRPr="00EC2ED5">
          <w:t>, if provided</w:t>
        </w:r>
        <w:r w:rsidR="0094362F">
          <w:t>;</w:t>
        </w:r>
        <w:r w:rsidR="0094362F" w:rsidRPr="00EC2ED5">
          <w:t xml:space="preserve"> otherwise, from </w:t>
        </w:r>
        <w:proofErr w:type="spellStart"/>
        <w:r w:rsidR="0094362F" w:rsidRPr="00EC2ED5">
          <w:rPr>
            <w:i/>
          </w:rPr>
          <w:t>pucch</w:t>
        </w:r>
        <w:proofErr w:type="spellEnd"/>
        <w:r w:rsidR="0094362F" w:rsidRPr="00EC2ED5">
          <w:rPr>
            <w:i/>
          </w:rPr>
          <w:t>-Config/</w:t>
        </w:r>
        <w:proofErr w:type="spellStart"/>
        <w:r w:rsidR="0094362F" w:rsidRPr="00EC2ED5">
          <w:rPr>
            <w:i/>
          </w:rPr>
          <w:t>pucch-ConfigurationList</w:t>
        </w:r>
      </w:ins>
      <w:proofErr w:type="spellEnd"/>
      <w:r w:rsidRPr="00B06CC2">
        <w:t>,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4B6659BF" w14:textId="77777777" w:rsidR="009B415C" w:rsidRPr="00CD3867" w:rsidRDefault="009B415C" w:rsidP="009B415C">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27171E34" w14:textId="77777777" w:rsidR="0094362F" w:rsidRDefault="0094362F" w:rsidP="0094362F">
      <w:pPr>
        <w:pStyle w:val="BodyText"/>
        <w:jc w:val="center"/>
        <w:rPr>
          <w:color w:val="FF0000"/>
        </w:rPr>
      </w:pPr>
      <w:r>
        <w:rPr>
          <w:color w:val="FF0000"/>
        </w:rPr>
        <w:lastRenderedPageBreak/>
        <w:tab/>
      </w:r>
      <w:r w:rsidRPr="00751357">
        <w:rPr>
          <w:color w:val="FF0000"/>
        </w:rPr>
        <w:t>*** Unchanged text omitted ***</w:t>
      </w:r>
    </w:p>
    <w:p w14:paraId="645503A4" w14:textId="77777777" w:rsidR="00077A47" w:rsidRDefault="00077A47" w:rsidP="007922C2">
      <w:pPr>
        <w:pStyle w:val="BodyText"/>
        <w:tabs>
          <w:tab w:val="left" w:pos="3754"/>
        </w:tabs>
        <w:rPr>
          <w:color w:val="FF0000"/>
        </w:rPr>
      </w:pPr>
    </w:p>
    <w:sectPr w:rsidR="00077A47"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2E781" w14:textId="77777777" w:rsidR="0086519A" w:rsidRDefault="0086519A">
      <w:r>
        <w:separator/>
      </w:r>
    </w:p>
    <w:p w14:paraId="1A782864" w14:textId="77777777" w:rsidR="0086519A" w:rsidRDefault="0086519A"/>
  </w:endnote>
  <w:endnote w:type="continuationSeparator" w:id="0">
    <w:p w14:paraId="684FB1C5" w14:textId="77777777" w:rsidR="0086519A" w:rsidRDefault="0086519A">
      <w:r>
        <w:continuationSeparator/>
      </w:r>
    </w:p>
    <w:p w14:paraId="5463C3DB" w14:textId="77777777" w:rsidR="0086519A" w:rsidRDefault="008651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A6E2" w14:textId="77777777" w:rsidR="0086519A" w:rsidRDefault="0086519A">
      <w:r>
        <w:separator/>
      </w:r>
    </w:p>
    <w:p w14:paraId="02F70C63" w14:textId="77777777" w:rsidR="0086519A" w:rsidRDefault="0086519A"/>
  </w:footnote>
  <w:footnote w:type="continuationSeparator" w:id="0">
    <w:p w14:paraId="38A1B6B2" w14:textId="77777777" w:rsidR="0086519A" w:rsidRDefault="0086519A">
      <w:r>
        <w:continuationSeparator/>
      </w:r>
    </w:p>
    <w:p w14:paraId="2EEAA9C0" w14:textId="77777777" w:rsidR="0086519A" w:rsidRDefault="008651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2A1A69E"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6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279F856"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6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7808181">
    <w:abstractNumId w:val="17"/>
  </w:num>
  <w:num w:numId="2" w16cid:durableId="1734935628">
    <w:abstractNumId w:val="29"/>
  </w:num>
  <w:num w:numId="3" w16cid:durableId="1876111662">
    <w:abstractNumId w:val="18"/>
  </w:num>
  <w:num w:numId="4" w16cid:durableId="138350185">
    <w:abstractNumId w:val="15"/>
  </w:num>
  <w:num w:numId="5" w16cid:durableId="1197277574">
    <w:abstractNumId w:val="5"/>
  </w:num>
  <w:num w:numId="6" w16cid:durableId="316879161">
    <w:abstractNumId w:val="27"/>
  </w:num>
  <w:num w:numId="7" w16cid:durableId="866986031">
    <w:abstractNumId w:val="12"/>
  </w:num>
  <w:num w:numId="8" w16cid:durableId="291713834">
    <w:abstractNumId w:val="22"/>
  </w:num>
  <w:num w:numId="9" w16cid:durableId="1314985760">
    <w:abstractNumId w:val="16"/>
  </w:num>
  <w:num w:numId="10" w16cid:durableId="1409115251">
    <w:abstractNumId w:val="8"/>
  </w:num>
  <w:num w:numId="11" w16cid:durableId="389614137">
    <w:abstractNumId w:val="1"/>
  </w:num>
  <w:num w:numId="12" w16cid:durableId="2053068613">
    <w:abstractNumId w:val="3"/>
  </w:num>
  <w:num w:numId="13" w16cid:durableId="1575049571">
    <w:abstractNumId w:val="26"/>
  </w:num>
  <w:num w:numId="14" w16cid:durableId="1283225178">
    <w:abstractNumId w:val="0"/>
  </w:num>
  <w:num w:numId="15" w16cid:durableId="858348525">
    <w:abstractNumId w:val="20"/>
  </w:num>
  <w:num w:numId="16" w16cid:durableId="66080396">
    <w:abstractNumId w:val="21"/>
  </w:num>
  <w:num w:numId="17" w16cid:durableId="847519788">
    <w:abstractNumId w:val="28"/>
  </w:num>
  <w:num w:numId="18" w16cid:durableId="682711772">
    <w:abstractNumId w:val="9"/>
  </w:num>
  <w:num w:numId="19" w16cid:durableId="1537426786">
    <w:abstractNumId w:val="14"/>
  </w:num>
  <w:num w:numId="20" w16cid:durableId="1272516057">
    <w:abstractNumId w:val="11"/>
  </w:num>
  <w:num w:numId="21" w16cid:durableId="1568033143">
    <w:abstractNumId w:val="10"/>
  </w:num>
  <w:num w:numId="22" w16cid:durableId="1686401190">
    <w:abstractNumId w:val="7"/>
  </w:num>
  <w:num w:numId="23" w16cid:durableId="329408742">
    <w:abstractNumId w:val="13"/>
  </w:num>
  <w:num w:numId="24" w16cid:durableId="656806193">
    <w:abstractNumId w:val="2"/>
  </w:num>
  <w:num w:numId="25" w16cid:durableId="1749616096">
    <w:abstractNumId w:val="25"/>
  </w:num>
  <w:num w:numId="26" w16cid:durableId="626467594">
    <w:abstractNumId w:val="23"/>
  </w:num>
  <w:num w:numId="27" w16cid:durableId="2090884216">
    <w:abstractNumId w:val="4"/>
  </w:num>
  <w:num w:numId="28" w16cid:durableId="2013991786">
    <w:abstractNumId w:val="6"/>
  </w:num>
  <w:num w:numId="29" w16cid:durableId="21904251">
    <w:abstractNumId w:val="24"/>
  </w:num>
  <w:num w:numId="30" w16cid:durableId="299118916">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0FFE"/>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A47"/>
    <w:rsid w:val="00077B80"/>
    <w:rsid w:val="00077C37"/>
    <w:rsid w:val="0008004E"/>
    <w:rsid w:val="000803A8"/>
    <w:rsid w:val="00080512"/>
    <w:rsid w:val="000812F7"/>
    <w:rsid w:val="000814A4"/>
    <w:rsid w:val="00081A81"/>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A0CC0"/>
    <w:rsid w:val="000A0EE1"/>
    <w:rsid w:val="000A12A6"/>
    <w:rsid w:val="000A1347"/>
    <w:rsid w:val="000A1DAA"/>
    <w:rsid w:val="000A1DEC"/>
    <w:rsid w:val="000A1DFE"/>
    <w:rsid w:val="000A2AAD"/>
    <w:rsid w:val="000A2D39"/>
    <w:rsid w:val="000A2EFB"/>
    <w:rsid w:val="000A3B50"/>
    <w:rsid w:val="000A4881"/>
    <w:rsid w:val="000A4DF0"/>
    <w:rsid w:val="000A4E86"/>
    <w:rsid w:val="000A52B2"/>
    <w:rsid w:val="000A5F6D"/>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D40"/>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5D57"/>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9BA"/>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7D3"/>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5D9"/>
    <w:rsid w:val="00173E9F"/>
    <w:rsid w:val="00173EDA"/>
    <w:rsid w:val="0017444F"/>
    <w:rsid w:val="00174511"/>
    <w:rsid w:val="00174A6D"/>
    <w:rsid w:val="00175583"/>
    <w:rsid w:val="00175A7B"/>
    <w:rsid w:val="0017639D"/>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03B"/>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BB5"/>
    <w:rsid w:val="00225D44"/>
    <w:rsid w:val="002268E7"/>
    <w:rsid w:val="00226B7E"/>
    <w:rsid w:val="00226D63"/>
    <w:rsid w:val="00226E00"/>
    <w:rsid w:val="0022708F"/>
    <w:rsid w:val="00227332"/>
    <w:rsid w:val="00227500"/>
    <w:rsid w:val="00230BB8"/>
    <w:rsid w:val="00230BE0"/>
    <w:rsid w:val="00230FB9"/>
    <w:rsid w:val="002318D8"/>
    <w:rsid w:val="00231AFA"/>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5200"/>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918"/>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89D"/>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3F55"/>
    <w:rsid w:val="002B4810"/>
    <w:rsid w:val="002B4847"/>
    <w:rsid w:val="002B4A49"/>
    <w:rsid w:val="002B4C14"/>
    <w:rsid w:val="002B4D40"/>
    <w:rsid w:val="002B50AF"/>
    <w:rsid w:val="002B5188"/>
    <w:rsid w:val="002B564B"/>
    <w:rsid w:val="002B579B"/>
    <w:rsid w:val="002B6019"/>
    <w:rsid w:val="002B6275"/>
    <w:rsid w:val="002B644F"/>
    <w:rsid w:val="002B6C0A"/>
    <w:rsid w:val="002B6DD2"/>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2A"/>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81"/>
    <w:rsid w:val="003445ED"/>
    <w:rsid w:val="003447B1"/>
    <w:rsid w:val="00344D0A"/>
    <w:rsid w:val="00345017"/>
    <w:rsid w:val="0034533F"/>
    <w:rsid w:val="003456DA"/>
    <w:rsid w:val="00345740"/>
    <w:rsid w:val="003458EB"/>
    <w:rsid w:val="00345E87"/>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26B"/>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A1B"/>
    <w:rsid w:val="003D3EC0"/>
    <w:rsid w:val="003D415C"/>
    <w:rsid w:val="003D428A"/>
    <w:rsid w:val="003D49D4"/>
    <w:rsid w:val="003D4FFD"/>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780"/>
    <w:rsid w:val="003F3949"/>
    <w:rsid w:val="003F3A98"/>
    <w:rsid w:val="003F3FAE"/>
    <w:rsid w:val="003F40B9"/>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6BDE"/>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1F6"/>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45DC"/>
    <w:rsid w:val="004D4CA0"/>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68"/>
    <w:rsid w:val="004E45BA"/>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4EC"/>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3159"/>
    <w:rsid w:val="005331A4"/>
    <w:rsid w:val="00533410"/>
    <w:rsid w:val="005334A1"/>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CF7"/>
    <w:rsid w:val="00584DAB"/>
    <w:rsid w:val="005851A4"/>
    <w:rsid w:val="00585E84"/>
    <w:rsid w:val="005863D2"/>
    <w:rsid w:val="00586710"/>
    <w:rsid w:val="00586E27"/>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814"/>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B8C"/>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A9F"/>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15A"/>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8A1"/>
    <w:rsid w:val="00667B4E"/>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CBF"/>
    <w:rsid w:val="006904E1"/>
    <w:rsid w:val="0069088B"/>
    <w:rsid w:val="00690C97"/>
    <w:rsid w:val="00691237"/>
    <w:rsid w:val="00691463"/>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12B"/>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C6E"/>
    <w:rsid w:val="006C41E4"/>
    <w:rsid w:val="006C486D"/>
    <w:rsid w:val="006C48C2"/>
    <w:rsid w:val="006C505F"/>
    <w:rsid w:val="006C526C"/>
    <w:rsid w:val="006C5786"/>
    <w:rsid w:val="006C59B0"/>
    <w:rsid w:val="006C65BE"/>
    <w:rsid w:val="006C6B12"/>
    <w:rsid w:val="006C6D4F"/>
    <w:rsid w:val="006C70FD"/>
    <w:rsid w:val="006C7221"/>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267"/>
    <w:rsid w:val="006D3CC8"/>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700D25"/>
    <w:rsid w:val="00700EAC"/>
    <w:rsid w:val="007013CE"/>
    <w:rsid w:val="0070157F"/>
    <w:rsid w:val="007023B2"/>
    <w:rsid w:val="00702B4D"/>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1CD8"/>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65C1"/>
    <w:rsid w:val="00717DEB"/>
    <w:rsid w:val="00720013"/>
    <w:rsid w:val="00720492"/>
    <w:rsid w:val="00720604"/>
    <w:rsid w:val="007215A6"/>
    <w:rsid w:val="00721DDA"/>
    <w:rsid w:val="007222CF"/>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1F"/>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8CF"/>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2B4"/>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A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625"/>
    <w:rsid w:val="00857B50"/>
    <w:rsid w:val="00860199"/>
    <w:rsid w:val="00860394"/>
    <w:rsid w:val="008604D9"/>
    <w:rsid w:val="00860BAC"/>
    <w:rsid w:val="00860F67"/>
    <w:rsid w:val="0086161F"/>
    <w:rsid w:val="008619CD"/>
    <w:rsid w:val="00861CCC"/>
    <w:rsid w:val="008624D7"/>
    <w:rsid w:val="008628A1"/>
    <w:rsid w:val="00863221"/>
    <w:rsid w:val="008637F5"/>
    <w:rsid w:val="00863EE2"/>
    <w:rsid w:val="0086406A"/>
    <w:rsid w:val="0086455D"/>
    <w:rsid w:val="00864DB6"/>
    <w:rsid w:val="0086519A"/>
    <w:rsid w:val="0086558D"/>
    <w:rsid w:val="00865785"/>
    <w:rsid w:val="0086584D"/>
    <w:rsid w:val="00865923"/>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3959"/>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567E"/>
    <w:rsid w:val="008F66F9"/>
    <w:rsid w:val="008F6A71"/>
    <w:rsid w:val="008F7474"/>
    <w:rsid w:val="008F7BCB"/>
    <w:rsid w:val="008F7C64"/>
    <w:rsid w:val="00900108"/>
    <w:rsid w:val="00900BF4"/>
    <w:rsid w:val="00901070"/>
    <w:rsid w:val="00901816"/>
    <w:rsid w:val="009018D1"/>
    <w:rsid w:val="00901C50"/>
    <w:rsid w:val="009020FA"/>
    <w:rsid w:val="009021A6"/>
    <w:rsid w:val="009026C3"/>
    <w:rsid w:val="0090271F"/>
    <w:rsid w:val="00902778"/>
    <w:rsid w:val="00902886"/>
    <w:rsid w:val="00902DDB"/>
    <w:rsid w:val="00902E23"/>
    <w:rsid w:val="00903E2A"/>
    <w:rsid w:val="009042ED"/>
    <w:rsid w:val="0090436D"/>
    <w:rsid w:val="00904463"/>
    <w:rsid w:val="00904C83"/>
    <w:rsid w:val="009054E1"/>
    <w:rsid w:val="00905607"/>
    <w:rsid w:val="0090562C"/>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705"/>
    <w:rsid w:val="00932829"/>
    <w:rsid w:val="00932F2F"/>
    <w:rsid w:val="0093315B"/>
    <w:rsid w:val="0093324D"/>
    <w:rsid w:val="0093344A"/>
    <w:rsid w:val="009339BB"/>
    <w:rsid w:val="00933B8E"/>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304"/>
    <w:rsid w:val="009427DD"/>
    <w:rsid w:val="00942ADF"/>
    <w:rsid w:val="00942EC2"/>
    <w:rsid w:val="0094362F"/>
    <w:rsid w:val="009439A4"/>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59F5"/>
    <w:rsid w:val="00955A3D"/>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4CD2"/>
    <w:rsid w:val="0096514E"/>
    <w:rsid w:val="00965508"/>
    <w:rsid w:val="009655BD"/>
    <w:rsid w:val="00965AFA"/>
    <w:rsid w:val="00965E29"/>
    <w:rsid w:val="00965FA7"/>
    <w:rsid w:val="0096618B"/>
    <w:rsid w:val="009662DA"/>
    <w:rsid w:val="00966320"/>
    <w:rsid w:val="00966F56"/>
    <w:rsid w:val="00967867"/>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15C"/>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744"/>
    <w:rsid w:val="009C786C"/>
    <w:rsid w:val="009C7C1A"/>
    <w:rsid w:val="009C7CF9"/>
    <w:rsid w:val="009D0416"/>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70F"/>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921"/>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2D0F"/>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54E"/>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8A2"/>
    <w:rsid w:val="00A959C9"/>
    <w:rsid w:val="00A95B33"/>
    <w:rsid w:val="00A96B42"/>
    <w:rsid w:val="00A9758D"/>
    <w:rsid w:val="00A97615"/>
    <w:rsid w:val="00A97624"/>
    <w:rsid w:val="00A977EE"/>
    <w:rsid w:val="00AA06F1"/>
    <w:rsid w:val="00AA1827"/>
    <w:rsid w:val="00AA182F"/>
    <w:rsid w:val="00AA18C0"/>
    <w:rsid w:val="00AA1984"/>
    <w:rsid w:val="00AA1C79"/>
    <w:rsid w:val="00AA1D08"/>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6877"/>
    <w:rsid w:val="00B269EE"/>
    <w:rsid w:val="00B272BA"/>
    <w:rsid w:val="00B2798B"/>
    <w:rsid w:val="00B27D27"/>
    <w:rsid w:val="00B30045"/>
    <w:rsid w:val="00B3010E"/>
    <w:rsid w:val="00B30120"/>
    <w:rsid w:val="00B3091E"/>
    <w:rsid w:val="00B30C52"/>
    <w:rsid w:val="00B30E74"/>
    <w:rsid w:val="00B30EF5"/>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24D"/>
    <w:rsid w:val="00B35603"/>
    <w:rsid w:val="00B35820"/>
    <w:rsid w:val="00B36559"/>
    <w:rsid w:val="00B36606"/>
    <w:rsid w:val="00B36869"/>
    <w:rsid w:val="00B3736B"/>
    <w:rsid w:val="00B37824"/>
    <w:rsid w:val="00B37C24"/>
    <w:rsid w:val="00B40273"/>
    <w:rsid w:val="00B402EA"/>
    <w:rsid w:val="00B4066B"/>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8F9"/>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D15"/>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87809"/>
    <w:rsid w:val="00B908EB"/>
    <w:rsid w:val="00B90CA0"/>
    <w:rsid w:val="00B90DAD"/>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3F0"/>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6BD"/>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610"/>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854"/>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CB6"/>
    <w:rsid w:val="00C44171"/>
    <w:rsid w:val="00C44547"/>
    <w:rsid w:val="00C4472E"/>
    <w:rsid w:val="00C44A61"/>
    <w:rsid w:val="00C44BF2"/>
    <w:rsid w:val="00C44FD5"/>
    <w:rsid w:val="00C45231"/>
    <w:rsid w:val="00C453D7"/>
    <w:rsid w:val="00C455F6"/>
    <w:rsid w:val="00C459C5"/>
    <w:rsid w:val="00C45A44"/>
    <w:rsid w:val="00C46209"/>
    <w:rsid w:val="00C46B99"/>
    <w:rsid w:val="00C47765"/>
    <w:rsid w:val="00C479FF"/>
    <w:rsid w:val="00C47A9A"/>
    <w:rsid w:val="00C47D57"/>
    <w:rsid w:val="00C5041C"/>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779"/>
    <w:rsid w:val="00C57799"/>
    <w:rsid w:val="00C57803"/>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43E"/>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951"/>
    <w:rsid w:val="00CB3DE4"/>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8C4"/>
    <w:rsid w:val="00D53B7C"/>
    <w:rsid w:val="00D53D8E"/>
    <w:rsid w:val="00D53F7D"/>
    <w:rsid w:val="00D5416B"/>
    <w:rsid w:val="00D54335"/>
    <w:rsid w:val="00D54466"/>
    <w:rsid w:val="00D54AC3"/>
    <w:rsid w:val="00D55633"/>
    <w:rsid w:val="00D55AB4"/>
    <w:rsid w:val="00D55B94"/>
    <w:rsid w:val="00D55BB3"/>
    <w:rsid w:val="00D55D4C"/>
    <w:rsid w:val="00D55DC8"/>
    <w:rsid w:val="00D55F06"/>
    <w:rsid w:val="00D561F4"/>
    <w:rsid w:val="00D564A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69B"/>
    <w:rsid w:val="00E16B63"/>
    <w:rsid w:val="00E175E6"/>
    <w:rsid w:val="00E20067"/>
    <w:rsid w:val="00E200E2"/>
    <w:rsid w:val="00E20158"/>
    <w:rsid w:val="00E208EB"/>
    <w:rsid w:val="00E20D54"/>
    <w:rsid w:val="00E20EF1"/>
    <w:rsid w:val="00E21265"/>
    <w:rsid w:val="00E216EB"/>
    <w:rsid w:val="00E21AEB"/>
    <w:rsid w:val="00E21BE5"/>
    <w:rsid w:val="00E221AD"/>
    <w:rsid w:val="00E228F3"/>
    <w:rsid w:val="00E22B07"/>
    <w:rsid w:val="00E2303D"/>
    <w:rsid w:val="00E23076"/>
    <w:rsid w:val="00E23728"/>
    <w:rsid w:val="00E23886"/>
    <w:rsid w:val="00E24005"/>
    <w:rsid w:val="00E249F4"/>
    <w:rsid w:val="00E24D7F"/>
    <w:rsid w:val="00E257D4"/>
    <w:rsid w:val="00E259E1"/>
    <w:rsid w:val="00E25D37"/>
    <w:rsid w:val="00E26812"/>
    <w:rsid w:val="00E2684D"/>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54E"/>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422"/>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6C4"/>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810"/>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B74"/>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A72"/>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5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097"/>
    <w:rsid w:val="00F81CF3"/>
    <w:rsid w:val="00F825E4"/>
    <w:rsid w:val="00F83173"/>
    <w:rsid w:val="00F83743"/>
    <w:rsid w:val="00F83A23"/>
    <w:rsid w:val="00F83D5D"/>
    <w:rsid w:val="00F83EE7"/>
    <w:rsid w:val="00F84042"/>
    <w:rsid w:val="00F849AB"/>
    <w:rsid w:val="00F84F9A"/>
    <w:rsid w:val="00F850C6"/>
    <w:rsid w:val="00F8555B"/>
    <w:rsid w:val="00F856FB"/>
    <w:rsid w:val="00F85970"/>
    <w:rsid w:val="00F87D25"/>
    <w:rsid w:val="00F9004B"/>
    <w:rsid w:val="00F90445"/>
    <w:rsid w:val="00F90989"/>
    <w:rsid w:val="00F90A7B"/>
    <w:rsid w:val="00F9115A"/>
    <w:rsid w:val="00F9117C"/>
    <w:rsid w:val="00F913FA"/>
    <w:rsid w:val="00F91579"/>
    <w:rsid w:val="00F9209E"/>
    <w:rsid w:val="00F92293"/>
    <w:rsid w:val="00F92FE8"/>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4F8"/>
    <w:rsid w:val="00FB4980"/>
    <w:rsid w:val="00FB4A32"/>
    <w:rsid w:val="00FB56B5"/>
    <w:rsid w:val="00FB5A86"/>
    <w:rsid w:val="00FB61FE"/>
    <w:rsid w:val="00FB71D4"/>
    <w:rsid w:val="00FB72DA"/>
    <w:rsid w:val="00FB7A95"/>
    <w:rsid w:val="00FB7D96"/>
    <w:rsid w:val="00FC04CB"/>
    <w:rsid w:val="00FC0E5E"/>
    <w:rsid w:val="00FC1192"/>
    <w:rsid w:val="00FC1559"/>
    <w:rsid w:val="00FC1867"/>
    <w:rsid w:val="00FC1897"/>
    <w:rsid w:val="00FC18A9"/>
    <w:rsid w:val="00FC1E1A"/>
    <w:rsid w:val="00FC23D4"/>
    <w:rsid w:val="00FC271F"/>
    <w:rsid w:val="00FC27A5"/>
    <w:rsid w:val="00FC2E35"/>
    <w:rsid w:val="00FC2F40"/>
    <w:rsid w:val="00FC3326"/>
    <w:rsid w:val="00FC348B"/>
    <w:rsid w:val="00FC5FEE"/>
    <w:rsid w:val="00FC627A"/>
    <w:rsid w:val="00FC647E"/>
    <w:rsid w:val="00FC651C"/>
    <w:rsid w:val="00FC701E"/>
    <w:rsid w:val="00FC73F9"/>
    <w:rsid w:val="00FC75E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C2E"/>
    <w:rsid w:val="00FE1D79"/>
    <w:rsid w:val="00FE1F93"/>
    <w:rsid w:val="00FE1F9A"/>
    <w:rsid w:val="00FE24AE"/>
    <w:rsid w:val="00FE24DB"/>
    <w:rsid w:val="00FE2714"/>
    <w:rsid w:val="00FE2D97"/>
    <w:rsid w:val="00FE3722"/>
    <w:rsid w:val="00FE3A1B"/>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9BA"/>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15</Pages>
  <Words>7368</Words>
  <Characters>41999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49269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12</cp:revision>
  <dcterms:created xsi:type="dcterms:W3CDTF">2023-05-02T13:51:00Z</dcterms:created>
  <dcterms:modified xsi:type="dcterms:W3CDTF">2023-05-12T01:44:00Z</dcterms:modified>
</cp:coreProperties>
</file>